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4BA5C">
      <w:pPr>
        <w:pStyle w:val="81"/>
        <w:tabs>
          <w:tab w:val="right" w:pos="9639"/>
        </w:tabs>
        <w:spacing w:after="0"/>
        <w:rPr>
          <w:b/>
          <w:sz w:val="24"/>
        </w:rPr>
      </w:pPr>
      <w:r>
        <w:rPr>
          <w:b/>
          <w:sz w:val="24"/>
        </w:rPr>
        <w:t>3GPP TSG-SA WG6 Meeting #65</w:t>
      </w:r>
      <w:r>
        <w:rPr>
          <w:b/>
          <w:sz w:val="24"/>
        </w:rPr>
        <w:tab/>
      </w:r>
      <w:r>
        <w:rPr>
          <w:rFonts w:hint="eastAsia"/>
          <w:b/>
          <w:sz w:val="24"/>
        </w:rPr>
        <w:t>S6-250149</w:t>
      </w:r>
      <w:bookmarkStart w:id="27" w:name="_GoBack"/>
      <w:bookmarkEnd w:id="27"/>
    </w:p>
    <w:p w14:paraId="168FB40D">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S6-250xxx)</w:t>
      </w:r>
    </w:p>
    <w:p w14:paraId="708A80BA">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3FBEB1E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 xml:space="preserve">pCR on update of </w:t>
      </w:r>
      <w:r>
        <w:rPr>
          <w:rFonts w:hint="eastAsia" w:ascii="Arial" w:hAnsi="Arial" w:eastAsia="宋体" w:cs="Arial"/>
          <w:b/>
          <w:bCs/>
          <w:lang w:val="en-US" w:eastAsia="zh-CN"/>
        </w:rPr>
        <w:t>8.4.2</w:t>
      </w:r>
      <w:r>
        <w:rPr>
          <w:rFonts w:hint="eastAsia" w:ascii="Arial" w:hAnsi="Arial" w:cs="Arial"/>
          <w:b/>
          <w:bCs/>
        </w:rPr>
        <w:t xml:space="preserve"> third party call</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1"/>
        <w:rPr>
          <w:b/>
        </w:rPr>
      </w:pPr>
      <w:r>
        <w:rPr>
          <w:b/>
        </w:rPr>
        <w:t>1. Introduction</w:t>
      </w:r>
    </w:p>
    <w:p w14:paraId="71BFED27">
      <w:r>
        <w:rPr>
          <w:rFonts w:hint="eastAsia" w:eastAsia="宋体"/>
          <w:lang w:val="en-US" w:eastAsia="zh-CN"/>
        </w:rPr>
        <w:t xml:space="preserve">This pCR is  proposed to update the procedure and add the information flows of third party call.  </w:t>
      </w:r>
    </w:p>
    <w:p w14:paraId="73FBA1EA">
      <w:pPr>
        <w:pStyle w:val="81"/>
        <w:rPr>
          <w:b/>
          <w:lang w:val="en-US"/>
        </w:rPr>
      </w:pPr>
      <w:r>
        <w:rPr>
          <w:b/>
          <w:lang w:val="en-US"/>
        </w:rPr>
        <w:t>2. Reason for Change</w:t>
      </w:r>
    </w:p>
    <w:p w14:paraId="4900A0A0">
      <w:pPr>
        <w:rPr>
          <w:lang w:val="en-US"/>
        </w:rPr>
      </w:pPr>
      <w:r>
        <w:rPr>
          <w:rFonts w:hint="eastAsia" w:eastAsia="宋体"/>
          <w:lang w:val="en-US" w:eastAsia="zh-CN"/>
        </w:rPr>
        <w:t>This pCR is  proposed to update the procedure and add the information flows of third party call.</w:t>
      </w:r>
    </w:p>
    <w:p w14:paraId="77294079">
      <w:pPr>
        <w:pStyle w:val="81"/>
        <w:rPr>
          <w:b/>
        </w:rPr>
      </w:pPr>
      <w:r>
        <w:rPr>
          <w:b/>
        </w:rPr>
        <w:t>4. Proposal</w:t>
      </w:r>
    </w:p>
    <w:p w14:paraId="10B44A26">
      <w:pPr>
        <w:rPr>
          <w:lang w:val="en-US"/>
        </w:rPr>
      </w:pPr>
      <w:r>
        <w:rPr>
          <w:rFonts w:hint="eastAsia" w:eastAsia="宋体"/>
          <w:lang w:val="en-US" w:eastAsia="zh-CN"/>
        </w:rPr>
        <w:t>This pCR is  proposed to update the procedure and add the information flows of third party call.</w:t>
      </w:r>
    </w:p>
    <w:p w14:paraId="149D66FE">
      <w:pPr>
        <w:pBdr>
          <w:bottom w:val="single" w:color="auto" w:sz="12" w:space="1"/>
        </w:pBdr>
        <w:rPr>
          <w:lang w:val="en-US"/>
        </w:rPr>
      </w:pPr>
    </w:p>
    <w:p w14:paraId="4F6BDE6E">
      <w:pPr>
        <w:rPr>
          <w:lang w:val="en-US"/>
        </w:rPr>
      </w:pPr>
    </w:p>
    <w:p w14:paraId="2B62C43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B8C12A9">
      <w:pPr>
        <w:pStyle w:val="2"/>
      </w:pPr>
      <w:bookmarkStart w:id="0" w:name="_Toc129708869"/>
      <w:bookmarkStart w:id="1" w:name="_Toc15061"/>
      <w:bookmarkStart w:id="2" w:name="_Toc27474"/>
      <w:bookmarkStart w:id="3" w:name="_Toc16027"/>
      <w:bookmarkStart w:id="4" w:name="_Toc11246"/>
      <w:bookmarkStart w:id="5" w:name="_Toc14091"/>
      <w:bookmarkStart w:id="6" w:name="_Toc14473"/>
      <w:bookmarkStart w:id="7" w:name="_Toc9150"/>
      <w:bookmarkStart w:id="8" w:name="_Toc27986"/>
      <w:bookmarkStart w:id="9" w:name="_Toc31287"/>
      <w:bookmarkStart w:id="10" w:name="_Toc27103"/>
      <w:r>
        <w:t>2</w:t>
      </w:r>
      <w:r>
        <w:tab/>
      </w:r>
      <w:r>
        <w:t>References</w:t>
      </w:r>
      <w:bookmarkEnd w:id="0"/>
      <w:bookmarkEnd w:id="1"/>
      <w:bookmarkEnd w:id="2"/>
      <w:bookmarkEnd w:id="3"/>
      <w:bookmarkEnd w:id="4"/>
      <w:bookmarkEnd w:id="5"/>
      <w:bookmarkEnd w:id="6"/>
    </w:p>
    <w:p w14:paraId="361ADA04">
      <w:r>
        <w:t>The following documents contain provisions which, through reference in this text, constitute provisions of the present document.</w:t>
      </w:r>
    </w:p>
    <w:p w14:paraId="5C790581">
      <w:pPr>
        <w:pStyle w:val="75"/>
      </w:pPr>
      <w:r>
        <w:t>-</w:t>
      </w:r>
      <w:r>
        <w:tab/>
      </w:r>
      <w:r>
        <w:t>References are either specific (identified by date of publication, edition number, version number, etc.) or non</w:t>
      </w:r>
      <w:r>
        <w:noBreakHyphen/>
      </w:r>
      <w:r>
        <w:t>specific.</w:t>
      </w:r>
    </w:p>
    <w:p w14:paraId="174E6D69">
      <w:pPr>
        <w:pStyle w:val="75"/>
      </w:pPr>
      <w:r>
        <w:t>-</w:t>
      </w:r>
      <w:r>
        <w:tab/>
      </w:r>
      <w:r>
        <w:t>For a specific reference, subsequent revisions do not apply.</w:t>
      </w:r>
    </w:p>
    <w:p w14:paraId="530173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570D9D">
      <w:pPr>
        <w:pStyle w:val="57"/>
      </w:pPr>
      <w:r>
        <w:t>[1]</w:t>
      </w:r>
      <w:r>
        <w:tab/>
      </w:r>
      <w:r>
        <w:t>3GPP TR 21.905: "Vocabulary for 3GPP Specifications".</w:t>
      </w:r>
    </w:p>
    <w:p w14:paraId="7FFCFB42">
      <w:pPr>
        <w:pStyle w:val="57"/>
      </w:pPr>
      <w:r>
        <w:t>[</w:t>
      </w:r>
      <w:r>
        <w:rPr>
          <w:rFonts w:hint="eastAsia" w:eastAsia="宋体"/>
          <w:lang w:val="en-US" w:eastAsia="zh-CN"/>
        </w:rPr>
        <w:t>2</w:t>
      </w:r>
      <w:r>
        <w:t>]</w:t>
      </w:r>
      <w:r>
        <w:tab/>
      </w:r>
      <w:r>
        <w:t>3GPP TS 22.261: "Service requirements for the 5G system".</w:t>
      </w:r>
    </w:p>
    <w:p w14:paraId="0105DC7F">
      <w:pPr>
        <w:pStyle w:val="57"/>
      </w:pPr>
      <w:r>
        <w:rPr>
          <w:rFonts w:hint="eastAsia" w:eastAsia="宋体"/>
          <w:lang w:val="en-US" w:eastAsia="zh-CN"/>
        </w:rPr>
        <w:t>[3]</w:t>
      </w:r>
      <w:r>
        <w:rPr>
          <w:rFonts w:hint="eastAsia" w:eastAsia="宋体"/>
          <w:lang w:val="en-US" w:eastAsia="zh-CN"/>
        </w:rPr>
        <w:tab/>
      </w:r>
      <w:r>
        <w:rPr>
          <w:rFonts w:hint="eastAsia"/>
        </w:rPr>
        <w:t>3GPP TS 23.228: "IP Multimedia Subsystem (IMS)".</w:t>
      </w:r>
    </w:p>
    <w:p w14:paraId="7BB7F13E">
      <w:pPr>
        <w:pStyle w:val="57"/>
        <w:rPr>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14:paraId="67FC9200">
      <w:pPr>
        <w:pStyle w:val="57"/>
        <w:rPr>
          <w:rFonts w:hint="eastAsia"/>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7195C813">
      <w:pPr>
        <w:ind w:left="1702" w:hanging="1418"/>
        <w:rPr>
          <w:rFonts w:hint="eastAsia"/>
          <w:lang w:val="en-US" w:eastAsia="zh-CN"/>
        </w:rPr>
      </w:pPr>
      <w:r>
        <w:rPr>
          <w:rFonts w:hint="eastAsia"/>
          <w:lang w:val="en-US" w:eastAsia="zh-CN"/>
        </w:rPr>
        <w:t>[6]</w:t>
      </w:r>
      <w:r>
        <w:rPr>
          <w:rFonts w:hint="eastAsia"/>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7F069F7B">
      <w:pPr>
        <w:keepLines/>
        <w:ind w:left="1702" w:hanging="1418"/>
        <w:rPr>
          <w:ins w:id="0" w:author="liuyue251009" w:date="2025-01-20T22:11:44Z"/>
          <w:rFonts w:hint="eastAsia"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OMA-TS-REST_NetAPI_ThirdPartyCall-V1_0-20130212-C: "RESTful Network API for Third Party Call".</w:t>
      </w:r>
    </w:p>
    <w:p w14:paraId="313E867E">
      <w:pPr>
        <w:keepLines/>
        <w:ind w:left="1702" w:hanging="1418"/>
        <w:rPr>
          <w:ins w:id="1" w:author="liuyue251009" w:date="2025-01-29T22:54:09Z"/>
        </w:rPr>
      </w:pPr>
      <w:ins w:id="2" w:author="liuyue251009" w:date="2025-01-27T20:23:40Z">
        <w:r>
          <w:rPr>
            <w:rFonts w:hint="eastAsia" w:eastAsia="宋体"/>
            <w:lang w:val="en-US" w:eastAsia="zh-CN"/>
          </w:rPr>
          <w:t>[291984]</w:t>
        </w:r>
      </w:ins>
      <w:ins w:id="3" w:author="liuyue251009" w:date="2025-01-27T20:23:41Z">
        <w:r>
          <w:rPr>
            <w:rFonts w:hint="eastAsia" w:eastAsia="宋体"/>
            <w:lang w:val="en-US" w:eastAsia="zh-CN"/>
          </w:rPr>
          <w:tab/>
        </w:r>
      </w:ins>
      <w:ins w:id="4" w:author="liuyue251009" w:date="2025-01-27T20:24:57Z">
        <w:r>
          <w:rPr/>
          <w:t>3GPP TS 2</w:t>
        </w:r>
      </w:ins>
      <w:ins w:id="5" w:author="liuyue251009" w:date="2025-01-27T20:26:17Z">
        <w:r>
          <w:rPr>
            <w:rFonts w:hint="eastAsia" w:eastAsia="宋体"/>
            <w:lang w:val="en-US" w:eastAsia="zh-CN"/>
          </w:rPr>
          <w:t>9</w:t>
        </w:r>
      </w:ins>
      <w:ins w:id="6" w:author="liuyue251009" w:date="2025-01-27T20:26:18Z">
        <w:r>
          <w:rPr>
            <w:rFonts w:hint="eastAsia" w:eastAsia="宋体"/>
            <w:lang w:val="en-US" w:eastAsia="zh-CN"/>
          </w:rPr>
          <w:t>.</w:t>
        </w:r>
      </w:ins>
      <w:ins w:id="7" w:author="liuyue251009" w:date="2025-01-27T20:24:57Z">
        <w:r>
          <w:rPr>
            <w:rFonts w:hint="eastAsia" w:eastAsia="宋体"/>
            <w:lang w:val="en-US" w:eastAsia="zh-CN"/>
          </w:rPr>
          <w:t>198</w:t>
        </w:r>
      </w:ins>
      <w:ins w:id="8" w:author="liuyue251009" w:date="2025-01-27T20:25:06Z">
        <w:r>
          <w:rPr>
            <w:rFonts w:hint="eastAsia" w:eastAsia="宋体"/>
            <w:lang w:val="en-US" w:eastAsia="zh-CN"/>
          </w:rPr>
          <w:t>-</w:t>
        </w:r>
      </w:ins>
      <w:ins w:id="9" w:author="liuyue251009" w:date="2025-01-27T20:26:13Z">
        <w:r>
          <w:rPr>
            <w:rFonts w:hint="eastAsia" w:eastAsia="宋体"/>
            <w:lang w:val="en-US" w:eastAsia="zh-CN"/>
          </w:rPr>
          <w:t>0</w:t>
        </w:r>
      </w:ins>
      <w:ins w:id="10" w:author="liuyue251009" w:date="2025-01-27T20:25:06Z">
        <w:r>
          <w:rPr>
            <w:rFonts w:hint="eastAsia" w:eastAsia="宋体"/>
            <w:lang w:val="en-US" w:eastAsia="zh-CN"/>
          </w:rPr>
          <w:t>4</w:t>
        </w:r>
      </w:ins>
      <w:ins w:id="11" w:author="liuyue251009" w:date="2025-01-27T20:24:57Z">
        <w:r>
          <w:rPr/>
          <w:t xml:space="preserve">: </w:t>
        </w:r>
      </w:ins>
      <w:ins w:id="12" w:author="liuyue251009" w:date="2025-01-27T20:25:10Z">
        <w:r>
          <w:rPr/>
          <w:t>"</w:t>
        </w:r>
      </w:ins>
      <w:ins w:id="13" w:author="liuyue251009" w:date="2025-01-27T20:24:53Z">
        <w:r>
          <w:rPr>
            <w:rFonts w:hint="eastAsia" w:eastAsia="宋体"/>
            <w:lang w:val="en-US" w:eastAsia="zh-CN"/>
          </w:rPr>
          <w:t>Open Service Access (OSA) Application Programming Interface (API); Part 4: Call control Service Capability Feature (SCF)</w:t>
        </w:r>
      </w:ins>
      <w:ins w:id="14" w:author="liuyue251009" w:date="2025-01-27T20:25:11Z">
        <w:r>
          <w:rPr/>
          <w:t>"</w:t>
        </w:r>
      </w:ins>
    </w:p>
    <w:p w14:paraId="0B5C5452">
      <w:pPr>
        <w:pStyle w:val="57"/>
        <w:rPr>
          <w:ins w:id="15" w:author="liuyue251009" w:date="2025-01-29T22:54:50Z"/>
        </w:rPr>
      </w:pPr>
      <w:ins w:id="16" w:author="liuyue251009" w:date="2025-01-29T22:54:50Z">
        <w:r>
          <w:rPr/>
          <w:t>[</w:t>
        </w:r>
      </w:ins>
      <w:ins w:id="17" w:author="liuyue251009" w:date="2025-01-29T22:54:53Z">
        <w:r>
          <w:rPr>
            <w:rFonts w:hint="eastAsia" w:eastAsia="宋体"/>
            <w:lang w:val="en-US" w:eastAsia="zh-CN"/>
          </w:rPr>
          <w:t>79</w:t>
        </w:r>
      </w:ins>
      <w:ins w:id="18" w:author="liuyue251009" w:date="2025-01-29T22:54:54Z">
        <w:r>
          <w:rPr>
            <w:rFonts w:hint="eastAsia" w:eastAsia="宋体"/>
            <w:lang w:val="en-US" w:eastAsia="zh-CN"/>
          </w:rPr>
          <w:t>89</w:t>
        </w:r>
      </w:ins>
      <w:ins w:id="19" w:author="liuyue251009" w:date="2025-01-29T22:54:50Z">
        <w:r>
          <w:rPr/>
          <w:t>]</w:t>
        </w:r>
      </w:ins>
      <w:ins w:id="20" w:author="liuyue251009" w:date="2025-01-29T22:54:50Z">
        <w:r>
          <w:rPr/>
          <w:tab/>
        </w:r>
      </w:ins>
      <w:ins w:id="21" w:author="liuyue251009" w:date="2025-01-29T22:54:50Z">
        <w:r>
          <w:rPr/>
          <w:t>IETF RFC 7989</w:t>
        </w:r>
      </w:ins>
      <w:ins w:id="22" w:author="liuyue251009" w:date="2025-01-29T22:54:50Z">
        <w:r>
          <w:rPr>
            <w:rFonts w:eastAsia="宋体"/>
          </w:rPr>
          <w:t xml:space="preserve"> (</w:t>
        </w:r>
      </w:ins>
      <w:ins w:id="23" w:author="liuyue251009" w:date="2025-01-29T22:54:50Z">
        <w:r>
          <w:rPr/>
          <w:t>October 2016</w:t>
        </w:r>
      </w:ins>
      <w:ins w:id="24" w:author="liuyue251009" w:date="2025-01-29T22:54:50Z">
        <w:r>
          <w:rPr>
            <w:rFonts w:eastAsia="宋体"/>
          </w:rPr>
          <w:t>): "End-to-End Session Identification in IP-Based Multimedia Communication Networks".</w:t>
        </w:r>
      </w:ins>
    </w:p>
    <w:p w14:paraId="5AD96583">
      <w:pPr>
        <w:keepLines/>
        <w:ind w:left="1702" w:hanging="1418"/>
        <w:rPr>
          <w:ins w:id="25" w:author="liuyue251009" w:date="2025-02-03T11:32:07Z"/>
        </w:rPr>
      </w:pPr>
      <w:ins w:id="26" w:author="liuyue251009" w:date="2025-02-03T11:32:03Z">
        <w:r>
          <w:rPr>
            <w:rFonts w:hint="eastAsia" w:eastAsia="宋体"/>
            <w:lang w:val="en-US" w:eastAsia="zh-CN"/>
          </w:rPr>
          <w:t>[291984</w:t>
        </w:r>
      </w:ins>
      <w:ins w:id="27" w:author="liuyue251009" w:date="2025-02-03T11:32:04Z">
        <w:r>
          <w:rPr>
            <w:rFonts w:hint="eastAsia" w:eastAsia="宋体"/>
            <w:lang w:val="en-US" w:eastAsia="zh-CN"/>
          </w:rPr>
          <w:t>-2</w:t>
        </w:r>
      </w:ins>
      <w:ins w:id="28" w:author="liuyue251009" w:date="2025-02-03T11:32:03Z">
        <w:r>
          <w:rPr>
            <w:rFonts w:hint="eastAsia" w:eastAsia="宋体"/>
            <w:lang w:val="en-US" w:eastAsia="zh-CN"/>
          </w:rPr>
          <w:t>]</w:t>
        </w:r>
      </w:ins>
      <w:ins w:id="29" w:author="liuyue251009" w:date="2025-02-03T11:32:03Z">
        <w:r>
          <w:rPr>
            <w:rFonts w:hint="eastAsia" w:eastAsia="宋体"/>
            <w:lang w:val="en-US" w:eastAsia="zh-CN"/>
          </w:rPr>
          <w:tab/>
        </w:r>
      </w:ins>
      <w:ins w:id="30" w:author="liuyue251009" w:date="2025-02-03T11:32:03Z">
        <w:r>
          <w:rPr/>
          <w:t>3GPP TS 2</w:t>
        </w:r>
      </w:ins>
      <w:ins w:id="31" w:author="liuyue251009" w:date="2025-02-03T11:32:03Z">
        <w:r>
          <w:rPr>
            <w:rFonts w:hint="eastAsia" w:eastAsia="宋体"/>
            <w:lang w:val="en-US" w:eastAsia="zh-CN"/>
          </w:rPr>
          <w:t>9.198-04</w:t>
        </w:r>
      </w:ins>
      <w:ins w:id="32" w:author="liuyue251009" w:date="2025-02-03T11:34:44Z">
        <w:r>
          <w:rPr>
            <w:rFonts w:hint="eastAsia" w:eastAsia="宋体"/>
            <w:lang w:val="en-US" w:eastAsia="zh-CN"/>
          </w:rPr>
          <w:t>-</w:t>
        </w:r>
      </w:ins>
      <w:ins w:id="33" w:author="liuyue251009" w:date="2025-02-03T11:34:45Z">
        <w:r>
          <w:rPr>
            <w:rFonts w:hint="eastAsia" w:eastAsia="宋体"/>
            <w:lang w:val="en-US" w:eastAsia="zh-CN"/>
          </w:rPr>
          <w:t>02</w:t>
        </w:r>
      </w:ins>
      <w:ins w:id="34" w:author="liuyue251009" w:date="2025-02-03T11:32:03Z">
        <w:r>
          <w:rPr/>
          <w:t>: "</w:t>
        </w:r>
      </w:ins>
      <w:ins w:id="35" w:author="liuyue251009" w:date="2025-02-03T11:32:03Z">
        <w:r>
          <w:rPr>
            <w:rFonts w:hint="eastAsia" w:eastAsia="宋体"/>
            <w:lang w:val="en-US" w:eastAsia="zh-CN"/>
          </w:rPr>
          <w:t>Open Service Access (OSA) Application Programming Interface (API); Part 4: Call control</w:t>
        </w:r>
      </w:ins>
      <w:ins w:id="36" w:author="liuyue251009" w:date="2025-02-03T11:34:08Z">
        <w:r>
          <w:rPr>
            <w:rFonts w:hint="eastAsia" w:eastAsia="宋体"/>
            <w:lang w:val="en-US" w:eastAsia="zh-CN"/>
          </w:rPr>
          <w:t xml:space="preserve">; </w:t>
        </w:r>
      </w:ins>
      <w:ins w:id="37" w:author="liuyue251009" w:date="2025-02-03T11:34:10Z">
        <w:r>
          <w:rPr>
            <w:rFonts w:hint="eastAsia" w:eastAsia="宋体"/>
            <w:lang w:val="en-US" w:eastAsia="zh-CN"/>
          </w:rPr>
          <w:t>Sub-part 2: Generic call control Service Capability Feature</w:t>
        </w:r>
      </w:ins>
      <w:ins w:id="38" w:author="liuyue251009" w:date="2025-02-03T11:34:17Z">
        <w:r>
          <w:rPr>
            <w:rFonts w:hint="eastAsia" w:eastAsia="宋体"/>
            <w:lang w:val="en-US" w:eastAsia="zh-CN"/>
          </w:rPr>
          <w:t xml:space="preserve"> (SCF)</w:t>
        </w:r>
      </w:ins>
      <w:ins w:id="39" w:author="liuyue251009" w:date="2025-02-03T11:32:03Z">
        <w:r>
          <w:rPr/>
          <w:t>"</w:t>
        </w:r>
      </w:ins>
    </w:p>
    <w:p w14:paraId="52F130F5">
      <w:pPr>
        <w:keepLines/>
        <w:ind w:left="1702" w:hanging="1418"/>
        <w:rPr>
          <w:ins w:id="40" w:author="liuyue251009" w:date="2025-02-03T11:32:07Z"/>
        </w:rPr>
      </w:pPr>
      <w:ins w:id="41" w:author="liuyue251009" w:date="2025-02-03T11:32:07Z">
        <w:r>
          <w:rPr>
            <w:rFonts w:hint="eastAsia" w:eastAsia="宋体"/>
            <w:lang w:val="en-US" w:eastAsia="zh-CN"/>
          </w:rPr>
          <w:t>[291984</w:t>
        </w:r>
      </w:ins>
      <w:ins w:id="42" w:author="liuyue251009" w:date="2025-02-03T11:32:10Z">
        <w:r>
          <w:rPr>
            <w:rFonts w:hint="eastAsia" w:eastAsia="宋体"/>
            <w:lang w:val="en-US" w:eastAsia="zh-CN"/>
          </w:rPr>
          <w:t>-4</w:t>
        </w:r>
      </w:ins>
      <w:ins w:id="43" w:author="liuyue251009" w:date="2025-02-03T11:32:07Z">
        <w:r>
          <w:rPr>
            <w:rFonts w:hint="eastAsia" w:eastAsia="宋体"/>
            <w:lang w:val="en-US" w:eastAsia="zh-CN"/>
          </w:rPr>
          <w:t>]</w:t>
        </w:r>
      </w:ins>
      <w:ins w:id="44" w:author="liuyue251009" w:date="2025-02-03T11:32:07Z">
        <w:r>
          <w:rPr>
            <w:rFonts w:hint="eastAsia" w:eastAsia="宋体"/>
            <w:lang w:val="en-US" w:eastAsia="zh-CN"/>
          </w:rPr>
          <w:tab/>
        </w:r>
      </w:ins>
      <w:ins w:id="45" w:author="liuyue251009" w:date="2025-02-03T11:32:07Z">
        <w:r>
          <w:rPr/>
          <w:t>3GPP TS 2</w:t>
        </w:r>
      </w:ins>
      <w:ins w:id="46" w:author="liuyue251009" w:date="2025-02-03T11:32:07Z">
        <w:r>
          <w:rPr>
            <w:rFonts w:hint="eastAsia" w:eastAsia="宋体"/>
            <w:lang w:val="en-US" w:eastAsia="zh-CN"/>
          </w:rPr>
          <w:t>9.198-04</w:t>
        </w:r>
      </w:ins>
      <w:ins w:id="47" w:author="liuyue251009" w:date="2025-02-03T11:34:48Z">
        <w:r>
          <w:rPr>
            <w:rFonts w:hint="eastAsia" w:eastAsia="宋体"/>
            <w:lang w:val="en-US" w:eastAsia="zh-CN"/>
          </w:rPr>
          <w:t>-</w:t>
        </w:r>
      </w:ins>
      <w:ins w:id="48" w:author="liuyue251009" w:date="2025-02-03T11:34:49Z">
        <w:r>
          <w:rPr>
            <w:rFonts w:hint="eastAsia" w:eastAsia="宋体"/>
            <w:lang w:val="en-US" w:eastAsia="zh-CN"/>
          </w:rPr>
          <w:t>04</w:t>
        </w:r>
      </w:ins>
      <w:ins w:id="49" w:author="liuyue251009" w:date="2025-02-03T11:32:07Z">
        <w:r>
          <w:rPr/>
          <w:t>: "</w:t>
        </w:r>
      </w:ins>
      <w:ins w:id="50" w:author="liuyue251009" w:date="2025-02-03T11:32:07Z">
        <w:r>
          <w:rPr>
            <w:rFonts w:hint="eastAsia" w:eastAsia="宋体"/>
            <w:lang w:val="en-US" w:eastAsia="zh-CN"/>
          </w:rPr>
          <w:t>Open Service Access (OSA) Application Programming Interface (API); Part 4: Call control</w:t>
        </w:r>
      </w:ins>
      <w:ins w:id="51" w:author="liuyue251009" w:date="2025-02-03T11:32:53Z">
        <w:r>
          <w:rPr>
            <w:rFonts w:hint="eastAsia" w:eastAsia="宋体"/>
            <w:lang w:val="en-US" w:eastAsia="zh-CN"/>
          </w:rPr>
          <w:t xml:space="preserve">; </w:t>
        </w:r>
      </w:ins>
      <w:ins w:id="52" w:author="liuyue251009" w:date="2025-02-03T11:32:58Z">
        <w:r>
          <w:rPr>
            <w:rFonts w:hint="eastAsia" w:eastAsia="宋体"/>
            <w:lang w:val="en-US" w:eastAsia="zh-CN"/>
          </w:rPr>
          <w:t>Sub-part 4: Multimedia call control Service Capability Feature (SCF)</w:t>
        </w:r>
      </w:ins>
      <w:ins w:id="53" w:author="liuyue251009" w:date="2025-02-03T11:32:07Z">
        <w:r>
          <w:rPr/>
          <w:t>"</w:t>
        </w:r>
      </w:ins>
    </w:p>
    <w:p w14:paraId="56FDC02B">
      <w:pPr>
        <w:keepLines/>
        <w:ind w:left="1702" w:hanging="1418"/>
        <w:rPr>
          <w:ins w:id="54" w:author="liuyue251009" w:date="2025-02-03T20:52:04Z"/>
        </w:rPr>
      </w:pPr>
      <w:ins w:id="55" w:author="liuyue251009" w:date="2025-02-03T11:44:13Z">
        <w:r>
          <w:rPr>
            <w:rFonts w:hint="eastAsia" w:eastAsia="宋体"/>
            <w:lang w:val="en-US" w:eastAsia="zh-CN"/>
          </w:rPr>
          <w:t>[29198</w:t>
        </w:r>
      </w:ins>
      <w:ins w:id="56" w:author="liuyue251009" w:date="2025-02-03T11:44:15Z">
        <w:r>
          <w:rPr>
            <w:rFonts w:hint="eastAsia" w:eastAsia="宋体"/>
            <w:lang w:val="en-US" w:eastAsia="zh-CN"/>
          </w:rPr>
          <w:t>3</w:t>
        </w:r>
      </w:ins>
      <w:ins w:id="57" w:author="liuyue251009" w:date="2025-02-03T11:44:13Z">
        <w:r>
          <w:rPr>
            <w:rFonts w:hint="eastAsia" w:eastAsia="宋体"/>
            <w:lang w:val="en-US" w:eastAsia="zh-CN"/>
          </w:rPr>
          <w:t>]</w:t>
        </w:r>
      </w:ins>
      <w:ins w:id="58" w:author="liuyue251009" w:date="2025-02-03T11:44:13Z">
        <w:r>
          <w:rPr>
            <w:rFonts w:hint="eastAsia" w:eastAsia="宋体"/>
            <w:lang w:val="en-US" w:eastAsia="zh-CN"/>
          </w:rPr>
          <w:tab/>
        </w:r>
      </w:ins>
      <w:ins w:id="59" w:author="liuyue251009" w:date="2025-02-03T11:44:13Z">
        <w:r>
          <w:rPr/>
          <w:t>3GPP TS 2</w:t>
        </w:r>
      </w:ins>
      <w:ins w:id="60" w:author="liuyue251009" w:date="2025-02-03T11:44:13Z">
        <w:r>
          <w:rPr>
            <w:rFonts w:hint="eastAsia" w:eastAsia="宋体"/>
            <w:lang w:val="en-US" w:eastAsia="zh-CN"/>
          </w:rPr>
          <w:t>9.198-0</w:t>
        </w:r>
      </w:ins>
      <w:ins w:id="61" w:author="liuyue251009" w:date="2025-02-03T11:44:20Z">
        <w:r>
          <w:rPr>
            <w:rFonts w:hint="eastAsia" w:eastAsia="宋体"/>
            <w:lang w:val="en-US" w:eastAsia="zh-CN"/>
          </w:rPr>
          <w:t>3</w:t>
        </w:r>
      </w:ins>
      <w:ins w:id="62" w:author="liuyue251009" w:date="2025-02-03T11:44:13Z">
        <w:r>
          <w:rPr/>
          <w:t>: "</w:t>
        </w:r>
      </w:ins>
      <w:ins w:id="63" w:author="liuyue251009" w:date="2025-02-03T11:44:13Z">
        <w:r>
          <w:rPr>
            <w:rFonts w:hint="eastAsia" w:eastAsia="宋体"/>
            <w:lang w:val="en-US" w:eastAsia="zh-CN"/>
          </w:rPr>
          <w:t xml:space="preserve">Open Service Access (OSA) Application Programming Interface (API); Part </w:t>
        </w:r>
      </w:ins>
      <w:ins w:id="64" w:author="liuyue251009" w:date="2025-02-03T11:44:34Z">
        <w:r>
          <w:rPr>
            <w:rFonts w:hint="eastAsia" w:eastAsia="宋体"/>
            <w:lang w:val="en-US" w:eastAsia="zh-CN"/>
          </w:rPr>
          <w:t>3</w:t>
        </w:r>
      </w:ins>
      <w:ins w:id="65" w:author="liuyue251009" w:date="2025-02-03T11:44:13Z">
        <w:r>
          <w:rPr>
            <w:rFonts w:hint="eastAsia" w:eastAsia="宋体"/>
            <w:lang w:val="en-US" w:eastAsia="zh-CN"/>
          </w:rPr>
          <w:t xml:space="preserve">: </w:t>
        </w:r>
      </w:ins>
      <w:ins w:id="66" w:author="liuyue251009" w:date="2025-02-03T11:44:38Z">
        <w:r>
          <w:rPr>
            <w:rFonts w:hint="eastAsia" w:eastAsia="宋体"/>
            <w:lang w:val="en-US" w:eastAsia="zh-CN"/>
          </w:rPr>
          <w:t>Framework</w:t>
        </w:r>
      </w:ins>
      <w:ins w:id="67" w:author="liuyue251009" w:date="2025-02-03T11:44:13Z">
        <w:r>
          <w:rPr/>
          <w:t>"</w:t>
        </w:r>
      </w:ins>
    </w:p>
    <w:p w14:paraId="264FFBE3">
      <w:pPr>
        <w:keepLines/>
        <w:ind w:left="1702" w:hanging="1418"/>
        <w:rPr>
          <w:ins w:id="68" w:author="liuyue251009" w:date="2025-02-03T11:44:13Z"/>
          <w:rFonts w:hint="default" w:eastAsia="宋体"/>
          <w:lang w:val="en-US" w:eastAsia="zh-CN"/>
        </w:rPr>
      </w:pPr>
      <w:ins w:id="69" w:author="liuyue251009" w:date="2025-02-03T20:52:05Z">
        <w:r>
          <w:rPr>
            <w:rFonts w:hint="eastAsia" w:eastAsia="宋体"/>
            <w:lang w:val="en-US" w:eastAsia="zh-CN"/>
          </w:rPr>
          <w:t>[</w:t>
        </w:r>
      </w:ins>
      <w:ins w:id="70" w:author="liuyue251009" w:date="2025-02-03T20:55:58Z">
        <w:r>
          <w:rPr>
            <w:rFonts w:hint="eastAsia" w:ascii="Times New Roman" w:hAnsi="Times New Roman" w:eastAsia="宋体"/>
            <w:b w:val="0"/>
            <w:sz w:val="18"/>
            <w:lang w:val="en-US" w:eastAsia="zh-CN"/>
          </w:rPr>
          <w:t>OMAComm</w:t>
        </w:r>
      </w:ins>
      <w:ins w:id="71" w:author="liuyue251009" w:date="2025-02-03T20:52:06Z">
        <w:r>
          <w:rPr>
            <w:rFonts w:hint="eastAsia" w:eastAsia="宋体"/>
            <w:lang w:val="en-US" w:eastAsia="zh-CN"/>
          </w:rPr>
          <w:t>]</w:t>
        </w:r>
      </w:ins>
      <w:ins w:id="72" w:author="liuyue251009" w:date="2025-02-03T20:52:08Z">
        <w:r>
          <w:rPr>
            <w:rFonts w:hint="eastAsia" w:eastAsia="宋体"/>
            <w:lang w:val="en-US" w:eastAsia="zh-CN"/>
          </w:rPr>
          <w:tab/>
        </w:r>
      </w:ins>
      <w:ins w:id="73" w:author="liuyue251009" w:date="2025-02-03T20:52:36Z">
        <w:r>
          <w:rPr>
            <w:rFonts w:hint="eastAsia" w:eastAsia="宋体"/>
            <w:lang w:val="en-US" w:eastAsia="zh-CN"/>
          </w:rPr>
          <w:t>OMA-TS-REST_NetAPI_Common-V1_0-20180116-A</w:t>
        </w:r>
      </w:ins>
      <w:ins w:id="74" w:author="liuyue251009" w:date="2025-02-03T20:52:46Z">
        <w:r>
          <w:rPr>
            <w:rFonts w:hint="eastAsia" w:eastAsia="宋体"/>
            <w:lang w:val="en-US" w:eastAsia="zh-CN"/>
          </w:rPr>
          <w:t>: "</w:t>
        </w:r>
      </w:ins>
      <w:ins w:id="75" w:author="liuyue251009" w:date="2025-02-03T20:53:13Z">
        <w:r>
          <w:rPr>
            <w:rFonts w:hint="eastAsia" w:eastAsia="宋体"/>
            <w:lang w:val="en-US" w:eastAsia="zh-CN"/>
          </w:rPr>
          <w:t>Common definitions for RESTful Network APIs</w:t>
        </w:r>
      </w:ins>
      <w:ins w:id="76" w:author="liuyue251009" w:date="2025-02-03T20:52:46Z">
        <w:r>
          <w:rPr>
            <w:rFonts w:hint="eastAsia" w:eastAsia="宋体"/>
            <w:lang w:val="en-US" w:eastAsia="zh-CN"/>
          </w:rPr>
          <w:t>".</w:t>
        </w:r>
      </w:ins>
    </w:p>
    <w:p w14:paraId="15154318">
      <w:pPr>
        <w:bidi w:val="0"/>
      </w:pPr>
    </w:p>
    <w:p w14:paraId="76DA62CE">
      <w:pPr>
        <w:bidi w:val="0"/>
      </w:pPr>
    </w:p>
    <w:p w14:paraId="080F43F3">
      <w:pPr>
        <w:bidi w:val="0"/>
      </w:pPr>
    </w:p>
    <w:p w14:paraId="598FE62E">
      <w:pPr>
        <w:bidi w:val="0"/>
      </w:pPr>
    </w:p>
    <w:p w14:paraId="424CACD7">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7D633270">
      <w:pPr>
        <w:pStyle w:val="4"/>
        <w:rPr>
          <w:lang w:val="en-US" w:eastAsia="zh-CN"/>
        </w:rPr>
      </w:pPr>
      <w:r>
        <w:t>8.4.2</w:t>
      </w:r>
      <w:r>
        <w:tab/>
      </w:r>
      <w:r>
        <w:rPr>
          <w:lang w:val="en-US" w:eastAsia="zh-CN"/>
        </w:rPr>
        <w:t>Third-Party Call service API with Data Channel capability</w:t>
      </w:r>
      <w:bookmarkEnd w:id="7"/>
      <w:bookmarkEnd w:id="8"/>
      <w:bookmarkEnd w:id="9"/>
      <w:bookmarkEnd w:id="10"/>
    </w:p>
    <w:p w14:paraId="290547C1">
      <w:pPr>
        <w:pStyle w:val="5"/>
      </w:pPr>
      <w:bookmarkStart w:id="11" w:name="_Toc7277"/>
      <w:bookmarkStart w:id="12" w:name="_Toc2324"/>
      <w:bookmarkStart w:id="13" w:name="_Toc814"/>
      <w:bookmarkStart w:id="14" w:name="_Toc13323"/>
      <w:r>
        <w:t>8.4.2.1</w:t>
      </w:r>
      <w:r>
        <w:tab/>
      </w:r>
      <w:r>
        <w:t>General</w:t>
      </w:r>
      <w:bookmarkEnd w:id="11"/>
      <w:bookmarkEnd w:id="12"/>
      <w:bookmarkEnd w:id="13"/>
      <w:bookmarkEnd w:id="14"/>
    </w:p>
    <w:p w14:paraId="4879ED02">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14:paraId="13E4FB69">
      <w:pPr>
        <w:pStyle w:val="5"/>
      </w:pPr>
      <w:bookmarkStart w:id="15" w:name="_Toc7978"/>
      <w:bookmarkStart w:id="16" w:name="_Toc8674"/>
      <w:bookmarkStart w:id="17" w:name="_Toc12853"/>
      <w:bookmarkStart w:id="18" w:name="_Toc13742"/>
      <w:r>
        <w:t>8.4.2.2</w:t>
      </w:r>
      <w:r>
        <w:tab/>
      </w:r>
      <w:r>
        <w:t>Procedure</w:t>
      </w:r>
      <w:bookmarkEnd w:id="15"/>
      <w:bookmarkEnd w:id="16"/>
      <w:bookmarkEnd w:id="17"/>
      <w:bookmarkEnd w:id="18"/>
    </w:p>
    <w:p w14:paraId="4FF47AAA">
      <w:pPr>
        <w:pStyle w:val="6"/>
        <w:rPr>
          <w:lang w:val="en-US" w:eastAsia="zh-CN"/>
        </w:rPr>
      </w:pPr>
      <w:bookmarkStart w:id="19" w:name="_Toc1649"/>
      <w:bookmarkStart w:id="20" w:name="_Toc24627"/>
      <w:bookmarkStart w:id="21" w:name="_Toc27268"/>
      <w:bookmarkStart w:id="22" w:name="_Toc13583"/>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9"/>
      <w:bookmarkEnd w:id="20"/>
      <w:bookmarkEnd w:id="21"/>
      <w:bookmarkEnd w:id="22"/>
    </w:p>
    <w:p w14:paraId="0252B048">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 Third-Party Call with Data Channel capability</w:t>
      </w:r>
      <w:r>
        <w:rPr>
          <w:rFonts w:eastAsia="Times New Roman"/>
          <w:lang w:eastAsia="zh-CN"/>
        </w:rPr>
        <w:t xml:space="preserve">. </w:t>
      </w:r>
    </w:p>
    <w:p w14:paraId="3B4056D8">
      <w:r>
        <w:t>Pre-conditions:</w:t>
      </w:r>
    </w:p>
    <w:p w14:paraId="053E1162">
      <w:pPr>
        <w:pStyle w:val="75"/>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7C1C6441">
      <w:pPr>
        <w:pStyle w:val="75"/>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del w:id="77" w:author="liuyue251009" w:date="2025-01-28T00:07:48Z">
        <w:r>
          <w:rPr>
            <w:rFonts w:hint="default"/>
            <w:lang w:val="en-US" w:eastAsia="ko-KR"/>
          </w:rPr>
          <w:delText>SA2</w:delText>
        </w:r>
      </w:del>
      <w:ins w:id="78" w:author="liuyue251009" w:date="2025-01-28T00:07:48Z">
        <w:r>
          <w:rPr>
            <w:rFonts w:hint="eastAsia" w:eastAsia="宋体"/>
            <w:lang w:val="en-US" w:eastAsia="zh-CN"/>
          </w:rPr>
          <w:t>3</w:t>
        </w:r>
      </w:ins>
      <w:ins w:id="79" w:author="liuyue251009" w:date="2025-01-28T00:07:49Z">
        <w:r>
          <w:rPr>
            <w:rFonts w:hint="eastAsia" w:eastAsia="宋体"/>
            <w:lang w:val="en-US" w:eastAsia="zh-CN"/>
          </w:rPr>
          <w:t>GP</w:t>
        </w:r>
      </w:ins>
      <w:ins w:id="80" w:author="liuyue251009" w:date="2025-01-28T00:07:50Z">
        <w:r>
          <w:rPr>
            <w:rFonts w:hint="eastAsia" w:eastAsia="宋体"/>
            <w:lang w:val="en-US" w:eastAsia="zh-CN"/>
          </w:rPr>
          <w:t>P</w:t>
        </w:r>
      </w:ins>
      <w:ins w:id="81" w:author="liuyue251009" w:date="2025-01-28T00:07:51Z">
        <w:r>
          <w:rPr/>
          <w:t> </w:t>
        </w:r>
      </w:ins>
      <w:ins w:id="82" w:author="liuyue251009" w:date="2025-01-28T00:07:52Z">
        <w:r>
          <w:rPr>
            <w:rFonts w:hint="eastAsia" w:eastAsia="宋体"/>
            <w:lang w:val="en-US" w:eastAsia="zh-CN"/>
          </w:rPr>
          <w:t>TS</w:t>
        </w:r>
      </w:ins>
      <w:ins w:id="83" w:author="liuyue251009" w:date="2025-01-28T00:07:53Z">
        <w:r>
          <w:rPr/>
          <w:t> </w:t>
        </w:r>
      </w:ins>
      <w:ins w:id="84" w:author="liuyue251009" w:date="2025-01-28T00:07:53Z">
        <w:r>
          <w:rPr>
            <w:rFonts w:hint="eastAsia" w:eastAsia="宋体"/>
            <w:lang w:val="en-US" w:eastAsia="zh-CN"/>
          </w:rPr>
          <w:t>2</w:t>
        </w:r>
      </w:ins>
      <w:ins w:id="85" w:author="liuyue251009" w:date="2025-01-28T00:07:54Z">
        <w:r>
          <w:rPr>
            <w:rFonts w:hint="eastAsia" w:eastAsia="宋体"/>
            <w:lang w:val="en-US" w:eastAsia="zh-CN"/>
          </w:rPr>
          <w:t>3.22</w:t>
        </w:r>
      </w:ins>
      <w:ins w:id="86" w:author="liuyue251009" w:date="2025-01-28T00:07:55Z">
        <w:r>
          <w:rPr>
            <w:rFonts w:hint="eastAsia" w:eastAsia="宋体"/>
            <w:lang w:val="en-US" w:eastAsia="zh-CN"/>
          </w:rPr>
          <w:t>8</w:t>
        </w:r>
      </w:ins>
      <w:ins w:id="87" w:author="liuyue251009" w:date="2025-01-28T00:07:56Z">
        <w:r>
          <w:rPr/>
          <w:t> </w:t>
        </w:r>
      </w:ins>
      <w:ins w:id="88" w:author="liuyue251009" w:date="2025-01-28T00:08:10Z">
        <w:r>
          <w:rPr>
            <w:rFonts w:hint="eastAsia" w:eastAsia="宋体"/>
            <w:lang w:val="en-US" w:eastAsia="zh-CN"/>
          </w:rPr>
          <w:t>[3]</w:t>
        </w:r>
      </w:ins>
      <w:r>
        <w:t>.</w:t>
      </w:r>
    </w:p>
    <w:p w14:paraId="6EF98016">
      <w:pPr>
        <w:pStyle w:val="75"/>
      </w:pPr>
      <w:r>
        <w:t>3.</w:t>
      </w:r>
      <w:r>
        <w:tab/>
      </w:r>
      <w:ins w:id="89" w:author="liuyue251009" w:date="2025-01-29T21:43:17Z">
        <w:r>
          <w:rPr>
            <w:rFonts w:hint="eastAsia" w:eastAsia="宋体"/>
            <w:lang w:val="en-US" w:eastAsia="zh-CN"/>
          </w:rPr>
          <w:t>Based</w:t>
        </w:r>
      </w:ins>
      <w:ins w:id="90" w:author="liuyue251009" w:date="2025-01-29T21:43:18Z">
        <w:r>
          <w:rPr>
            <w:rFonts w:hint="eastAsia" w:eastAsia="宋体"/>
            <w:lang w:val="en-US" w:eastAsia="zh-CN"/>
          </w:rPr>
          <w:t xml:space="preserve"> on </w:t>
        </w:r>
      </w:ins>
      <w:ins w:id="91" w:author="liuyue251009" w:date="2025-01-29T21:43:19Z">
        <w:r>
          <w:rPr>
            <w:rFonts w:hint="eastAsia" w:eastAsia="宋体"/>
            <w:lang w:val="en-US" w:eastAsia="zh-CN"/>
          </w:rPr>
          <w:t>the</w:t>
        </w:r>
      </w:ins>
      <w:ins w:id="92" w:author="liuyue251009" w:date="2025-01-29T21:43:20Z">
        <w:r>
          <w:rPr>
            <w:rFonts w:hint="eastAsia" w:eastAsia="宋体"/>
            <w:lang w:val="en-US" w:eastAsia="zh-CN"/>
          </w:rPr>
          <w:t xml:space="preserve"> </w:t>
        </w:r>
      </w:ins>
      <w:ins w:id="93" w:author="liuyue251009" w:date="2025-01-29T21:43:26Z">
        <w:r>
          <w:rPr>
            <w:rFonts w:hint="eastAsia" w:eastAsia="宋体"/>
            <w:lang w:val="en-US" w:eastAsia="zh-CN"/>
          </w:rPr>
          <w:t xml:space="preserve">deployment </w:t>
        </w:r>
      </w:ins>
      <w:ins w:id="94" w:author="liuyue251009" w:date="2025-01-29T21:43:27Z">
        <w:r>
          <w:rPr>
            <w:rFonts w:hint="eastAsia" w:eastAsia="宋体"/>
            <w:lang w:val="en-US" w:eastAsia="zh-CN"/>
          </w:rPr>
          <w:t xml:space="preserve">of </w:t>
        </w:r>
      </w:ins>
      <w:ins w:id="95" w:author="liuyue251009" w:date="2025-01-29T21:43:29Z">
        <w:r>
          <w:rPr>
            <w:rFonts w:hint="eastAsia" w:eastAsia="宋体"/>
            <w:lang w:val="en-US" w:eastAsia="zh-CN"/>
          </w:rPr>
          <w:t>MM</w:t>
        </w:r>
      </w:ins>
      <w:ins w:id="96" w:author="liuyue251009" w:date="2025-01-29T21:43:30Z">
        <w:r>
          <w:rPr>
            <w:rFonts w:hint="eastAsia" w:eastAsia="宋体"/>
            <w:lang w:val="en-US" w:eastAsia="zh-CN"/>
          </w:rPr>
          <w:t>Tel</w:t>
        </w:r>
      </w:ins>
      <w:ins w:id="97" w:author="liuyue251009" w:date="2025-01-29T21:43:31Z">
        <w:r>
          <w:rPr>
            <w:rFonts w:hint="eastAsia" w:eastAsia="宋体"/>
            <w:lang w:val="en-US" w:eastAsia="zh-CN"/>
          </w:rPr>
          <w:t xml:space="preserve"> Enabl</w:t>
        </w:r>
      </w:ins>
      <w:ins w:id="98" w:author="liuyue251009" w:date="2025-01-29T21:43:32Z">
        <w:r>
          <w:rPr>
            <w:rFonts w:hint="eastAsia" w:eastAsia="宋体"/>
            <w:lang w:val="en-US" w:eastAsia="zh-CN"/>
          </w:rPr>
          <w:t xml:space="preserve">er </w:t>
        </w:r>
      </w:ins>
      <w:ins w:id="99" w:author="liuyue251009" w:date="2025-01-29T21:43:33Z">
        <w:r>
          <w:rPr>
            <w:rFonts w:hint="eastAsia" w:eastAsia="宋体"/>
            <w:lang w:val="en-US" w:eastAsia="zh-CN"/>
          </w:rPr>
          <w:t>server</w:t>
        </w:r>
      </w:ins>
      <w:ins w:id="100" w:author="liuyue251009" w:date="2025-01-29T21:43:34Z">
        <w:r>
          <w:rPr>
            <w:rFonts w:hint="eastAsia" w:eastAsia="宋体"/>
            <w:lang w:val="en-US" w:eastAsia="zh-CN"/>
          </w:rPr>
          <w:t xml:space="preserve"> </w:t>
        </w:r>
      </w:ins>
      <w:ins w:id="101" w:author="liuyue251009" w:date="2025-01-29T21:43:35Z">
        <w:r>
          <w:rPr>
            <w:rFonts w:hint="eastAsia" w:eastAsia="宋体"/>
            <w:lang w:val="en-US" w:eastAsia="zh-CN"/>
          </w:rPr>
          <w:t xml:space="preserve">as </w:t>
        </w:r>
      </w:ins>
      <w:ins w:id="102" w:author="liuyue251009" w:date="2025-02-04T20:53:24Z">
        <w:r>
          <w:rPr>
            <w:rFonts w:hint="eastAsia" w:eastAsia="宋体"/>
            <w:lang w:val="en-US" w:eastAsia="zh-CN"/>
          </w:rPr>
          <w:t>specified</w:t>
        </w:r>
      </w:ins>
      <w:ins w:id="103" w:author="liuyue251009" w:date="2025-01-29T21:43:37Z">
        <w:r>
          <w:rPr>
            <w:rFonts w:hint="eastAsia" w:eastAsia="宋体"/>
            <w:lang w:val="en-US" w:eastAsia="zh-CN"/>
          </w:rPr>
          <w:t xml:space="preserve"> in </w:t>
        </w:r>
      </w:ins>
      <w:ins w:id="104" w:author="liuyue251009" w:date="2025-01-29T21:43:38Z">
        <w:r>
          <w:rPr>
            <w:rFonts w:hint="eastAsia" w:eastAsia="宋体"/>
            <w:lang w:val="en-US" w:eastAsia="zh-CN"/>
          </w:rPr>
          <w:t>clause</w:t>
        </w:r>
      </w:ins>
      <w:ins w:id="105" w:author="liuyue251009" w:date="2025-01-29T21:44:37Z">
        <w:r>
          <w:rPr/>
          <w:t> </w:t>
        </w:r>
      </w:ins>
      <w:ins w:id="106" w:author="liuyue251009" w:date="2025-01-29T21:44:38Z">
        <w:r>
          <w:rPr>
            <w:rFonts w:hint="eastAsia" w:eastAsia="宋体"/>
            <w:lang w:val="en-US" w:eastAsia="zh-CN"/>
          </w:rPr>
          <w:t>6.2.2</w:t>
        </w:r>
      </w:ins>
      <w:ins w:id="107" w:author="liuyue251009" w:date="2025-01-29T21:44:39Z">
        <w:r>
          <w:rPr>
            <w:rFonts w:hint="eastAsia" w:eastAsia="宋体"/>
            <w:lang w:val="en-US" w:eastAsia="zh-CN"/>
          </w:rPr>
          <w:t>,</w:t>
        </w:r>
      </w:ins>
      <w:ins w:id="108" w:author="liuyue251009" w:date="2025-01-29T21:44:40Z">
        <w:r>
          <w:rPr>
            <w:rFonts w:hint="eastAsia" w:eastAsia="宋体"/>
            <w:lang w:val="en-US" w:eastAsia="zh-CN"/>
          </w:rPr>
          <w:t xml:space="preserve"> </w:t>
        </w:r>
      </w:ins>
      <w:ins w:id="109" w:author="liuyue251009" w:date="2025-01-29T21:44:41Z">
        <w:r>
          <w:rPr>
            <w:rFonts w:hint="eastAsia" w:eastAsia="宋体"/>
            <w:lang w:val="en-US" w:eastAsia="zh-CN"/>
          </w:rPr>
          <w:t>t</w:t>
        </w:r>
      </w:ins>
      <w:del w:id="110" w:author="liuyue251009" w:date="2025-01-29T21:44:41Z">
        <w:r>
          <w:rPr/>
          <w:delText>T</w:delText>
        </w:r>
      </w:del>
      <w:r>
        <w:t xml:space="preserve">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ins w:id="111" w:author="liuyue251009" w:date="2025-01-27T23:53:44Z">
        <w:r>
          <w:rPr>
            <w:rFonts w:hint="eastAsia"/>
            <w:lang w:val="en-US" w:eastAsia="zh-CN"/>
          </w:rPr>
          <w:t xml:space="preserve"> or</w:t>
        </w:r>
      </w:ins>
      <w:ins w:id="112" w:author="liuyue251009" w:date="2025-01-27T23:53:45Z">
        <w:r>
          <w:rPr>
            <w:rFonts w:hint="eastAsia"/>
            <w:lang w:val="en-US" w:eastAsia="zh-CN"/>
          </w:rPr>
          <w:t xml:space="preserve"> </w:t>
        </w:r>
      </w:ins>
      <w:ins w:id="113" w:author="liuyue251009" w:date="2025-01-27T23:53:54Z">
        <w:r>
          <w:rPr>
            <w:rFonts w:hint="eastAsia"/>
            <w:lang w:val="en-US" w:eastAsia="zh-CN"/>
          </w:rPr>
          <w:t>OSA</w:t>
        </w:r>
      </w:ins>
      <w:ins w:id="114" w:author="liuyue251009" w:date="2025-01-27T23:53:55Z">
        <w:r>
          <w:rPr>
            <w:rFonts w:hint="eastAsia"/>
            <w:lang w:val="en-US" w:eastAsia="zh-CN"/>
          </w:rPr>
          <w:t xml:space="preserve"> </w:t>
        </w:r>
      </w:ins>
      <w:ins w:id="115" w:author="liuyue251009" w:date="2025-01-28T00:06:31Z">
        <w:r>
          <w:rPr/>
          <w:t>Call Control</w:t>
        </w:r>
      </w:ins>
      <w:ins w:id="116" w:author="liuyue251009" w:date="2025-01-28T00:06:32Z">
        <w:r>
          <w:rPr>
            <w:rFonts w:hint="eastAsia" w:eastAsia="宋体"/>
            <w:lang w:val="en-US" w:eastAsia="zh-CN"/>
          </w:rPr>
          <w:t xml:space="preserve"> </w:t>
        </w:r>
      </w:ins>
      <w:ins w:id="117" w:author="liuyue251009" w:date="2025-01-27T23:53:56Z">
        <w:r>
          <w:rPr>
            <w:rFonts w:hint="eastAsia"/>
            <w:lang w:val="en-US" w:eastAsia="zh-CN"/>
          </w:rPr>
          <w:t>APIs</w:t>
        </w:r>
      </w:ins>
      <w:ins w:id="118" w:author="liuyue251009" w:date="2025-01-27T23:53:57Z">
        <w:r>
          <w:rPr>
            <w:rFonts w:hint="eastAsia"/>
            <w:lang w:val="en-US" w:eastAsia="zh-CN"/>
          </w:rPr>
          <w:t xml:space="preserve"> </w:t>
        </w:r>
      </w:ins>
      <w:ins w:id="119" w:author="liuyue251009" w:date="2025-01-28T00:04:08Z">
        <w:r>
          <w:rPr>
            <w:rFonts w:hint="eastAsia"/>
            <w:lang w:val="en-US" w:eastAsia="zh-CN"/>
          </w:rPr>
          <w:t xml:space="preserve">as </w:t>
        </w:r>
      </w:ins>
      <w:ins w:id="120" w:author="liuyue251009" w:date="2025-02-04T20:53:25Z">
        <w:r>
          <w:rPr>
            <w:rFonts w:hint="eastAsia"/>
            <w:lang w:val="en-US" w:eastAsia="zh-CN"/>
          </w:rPr>
          <w:t>specified</w:t>
        </w:r>
      </w:ins>
      <w:ins w:id="121" w:author="liuyue251009" w:date="2025-01-28T00:04:08Z">
        <w:r>
          <w:rPr>
            <w:rFonts w:hint="eastAsia"/>
            <w:lang w:val="en-US" w:eastAsia="zh-CN"/>
          </w:rPr>
          <w:t xml:space="preserve"> in </w:t>
        </w:r>
      </w:ins>
      <w:ins w:id="122" w:author="liuyue251009" w:date="2025-01-28T00:04:08Z">
        <w:r>
          <w:rPr>
            <w:rFonts w:hint="eastAsia" w:eastAsia="宋体"/>
            <w:lang w:val="en-US" w:eastAsia="zh-CN"/>
          </w:rPr>
          <w:t>3GPP</w:t>
        </w:r>
      </w:ins>
      <w:ins w:id="123" w:author="liuyue251009" w:date="2025-01-28T00:04:08Z">
        <w:r>
          <w:rPr>
            <w:rFonts w:hint="default" w:eastAsia="宋体"/>
            <w:lang w:val="en-US" w:eastAsia="zh-CN"/>
          </w:rPr>
          <w:t> </w:t>
        </w:r>
      </w:ins>
      <w:ins w:id="124" w:author="liuyue251009" w:date="2025-01-28T00:04:08Z">
        <w:r>
          <w:rPr>
            <w:rFonts w:hint="eastAsia" w:eastAsia="宋体"/>
            <w:lang w:val="en-US" w:eastAsia="zh-CN"/>
          </w:rPr>
          <w:t>TS</w:t>
        </w:r>
      </w:ins>
      <w:ins w:id="125" w:author="liuyue251009" w:date="2025-01-28T00:04:08Z">
        <w:r>
          <w:rPr>
            <w:rFonts w:hint="default" w:eastAsia="宋体"/>
            <w:lang w:val="en-US" w:eastAsia="zh-CN"/>
          </w:rPr>
          <w:t> </w:t>
        </w:r>
      </w:ins>
      <w:ins w:id="126" w:author="liuyue251009" w:date="2025-01-28T00:04:08Z">
        <w:r>
          <w:rPr>
            <w:rFonts w:hint="eastAsia" w:eastAsia="宋体"/>
            <w:lang w:val="en-US" w:eastAsia="zh-CN"/>
          </w:rPr>
          <w:t>2</w:t>
        </w:r>
      </w:ins>
      <w:ins w:id="127" w:author="liuyue251009" w:date="2025-01-28T00:04:11Z">
        <w:r>
          <w:rPr>
            <w:rFonts w:hint="eastAsia" w:eastAsia="宋体"/>
            <w:lang w:val="en-US" w:eastAsia="zh-CN"/>
          </w:rPr>
          <w:t>9</w:t>
        </w:r>
      </w:ins>
      <w:ins w:id="128" w:author="liuyue251009" w:date="2025-01-28T00:04:08Z">
        <w:r>
          <w:rPr>
            <w:rFonts w:hint="eastAsia" w:eastAsia="宋体"/>
            <w:lang w:val="en-US" w:eastAsia="zh-CN"/>
          </w:rPr>
          <w:t>.</w:t>
        </w:r>
      </w:ins>
      <w:ins w:id="129" w:author="liuyue251009" w:date="2025-01-28T00:04:14Z">
        <w:r>
          <w:rPr>
            <w:rFonts w:hint="eastAsia" w:eastAsia="宋体"/>
            <w:lang w:val="en-US" w:eastAsia="zh-CN"/>
          </w:rPr>
          <w:t>1</w:t>
        </w:r>
      </w:ins>
      <w:ins w:id="130" w:author="liuyue251009" w:date="2025-01-28T00:04:15Z">
        <w:r>
          <w:rPr>
            <w:rFonts w:hint="eastAsia" w:eastAsia="宋体"/>
            <w:lang w:val="en-US" w:eastAsia="zh-CN"/>
          </w:rPr>
          <w:t>98</w:t>
        </w:r>
      </w:ins>
      <w:ins w:id="131" w:author="liuyue251009" w:date="2025-01-28T00:04:16Z">
        <w:r>
          <w:rPr>
            <w:rFonts w:hint="eastAsia" w:eastAsia="宋体"/>
            <w:lang w:val="en-US" w:eastAsia="zh-CN"/>
          </w:rPr>
          <w:t>-0</w:t>
        </w:r>
      </w:ins>
      <w:ins w:id="132" w:author="liuyue251009" w:date="2025-01-28T00:04:17Z">
        <w:r>
          <w:rPr>
            <w:rFonts w:hint="eastAsia" w:eastAsia="宋体"/>
            <w:lang w:val="en-US" w:eastAsia="zh-CN"/>
          </w:rPr>
          <w:t>4</w:t>
        </w:r>
      </w:ins>
      <w:ins w:id="133" w:author="liuyue251009" w:date="2025-01-28T00:04:08Z">
        <w:r>
          <w:rPr>
            <w:rFonts w:hint="default" w:eastAsia="宋体"/>
            <w:lang w:val="en-US" w:eastAsia="zh-CN"/>
          </w:rPr>
          <w:t> </w:t>
        </w:r>
      </w:ins>
      <w:ins w:id="134" w:author="liuyue251009" w:date="2025-01-28T00:04:08Z">
        <w:r>
          <w:rPr>
            <w:rFonts w:hint="eastAsia" w:eastAsia="宋体"/>
            <w:lang w:val="en-US" w:eastAsia="zh-CN"/>
          </w:rPr>
          <w:t>[</w:t>
        </w:r>
      </w:ins>
      <w:ins w:id="135" w:author="liuyue251009" w:date="2025-01-28T00:04:19Z">
        <w:r>
          <w:rPr>
            <w:rFonts w:hint="eastAsia" w:eastAsia="宋体"/>
            <w:lang w:val="en-US" w:eastAsia="zh-CN"/>
          </w:rPr>
          <w:t>2</w:t>
        </w:r>
      </w:ins>
      <w:ins w:id="136" w:author="liuyue251009" w:date="2025-01-28T00:04:20Z">
        <w:r>
          <w:rPr>
            <w:rFonts w:hint="eastAsia" w:eastAsia="宋体"/>
            <w:lang w:val="en-US" w:eastAsia="zh-CN"/>
          </w:rPr>
          <w:t>91</w:t>
        </w:r>
      </w:ins>
      <w:ins w:id="137" w:author="liuyue251009" w:date="2025-01-28T00:04:21Z">
        <w:r>
          <w:rPr>
            <w:rFonts w:hint="eastAsia" w:eastAsia="宋体"/>
            <w:lang w:val="en-US" w:eastAsia="zh-CN"/>
          </w:rPr>
          <w:t>98</w:t>
        </w:r>
      </w:ins>
      <w:ins w:id="138" w:author="liuyue251009" w:date="2025-01-28T00:04:22Z">
        <w:r>
          <w:rPr>
            <w:rFonts w:hint="eastAsia" w:eastAsia="宋体"/>
            <w:lang w:val="en-US" w:eastAsia="zh-CN"/>
          </w:rPr>
          <w:t>4</w:t>
        </w:r>
      </w:ins>
      <w:ins w:id="139" w:author="liuyue251009" w:date="2025-01-28T00:04:08Z">
        <w:r>
          <w:rPr>
            <w:rFonts w:hint="eastAsia" w:eastAsia="宋体"/>
            <w:lang w:val="en-US" w:eastAsia="zh-CN"/>
          </w:rPr>
          <w:t>]</w:t>
        </w:r>
      </w:ins>
      <w:r>
        <w:t>.</w:t>
      </w:r>
    </w:p>
    <w:p w14:paraId="531053AC">
      <w:pPr>
        <w:ind w:left="568" w:hanging="284"/>
        <w:rPr>
          <w:rFonts w:eastAsia="Times New Roman"/>
        </w:rPr>
      </w:pPr>
    </w:p>
    <w:p w14:paraId="15FEB182">
      <w:pPr>
        <w:pStyle w:val="55"/>
        <w:rPr>
          <w:rFonts w:ascii="Arial" w:hAnsi="Arial"/>
          <w:b/>
          <w:lang w:val="en-US" w:eastAsia="zh-CN"/>
        </w:rPr>
      </w:pPr>
      <w:ins w:id="140" w:author="liuyue251009" w:date="2025-02-03T10:15:47Z"/>
      <w:ins w:id="141" w:author="liuyue251009" w:date="2025-02-03T10:15:47Z"/>
      <w:ins w:id="142" w:author="liuyue251009" w:date="2025-02-03T10:15:47Z"/>
      <w:ins w:id="143" w:author="liuyue251009" w:date="2025-02-03T10:15:47Z">
        <w:r>
          <w:rPr>
            <w:rFonts w:ascii="Arial" w:hAnsi="Arial"/>
            <w:b/>
            <w:lang w:val="en-US" w:eastAsia="zh-CN"/>
          </w:rPr>
          <w:object>
            <v:shape id="_x0000_i1025" o:spt="75" type="#_x0000_t75" style="height:231.65pt;width:481.7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45" w:author="liuyue251009" w:date="2025-02-03T10:15:47Z"/>
      <w:del w:id="146" w:author="liuyue251009" w:date="2025-01-28T11:08:20Z"/>
      <w:del w:id="147" w:author="liuyue251009" w:date="2025-01-28T11:08:20Z"/>
      <w:del w:id="148" w:author="liuyue251009" w:date="2025-01-28T11:08:20Z"/>
      <w:del w:id="149" w:author="liuyue251009" w:date="2025-01-28T11:08:20Z">
        <w:r>
          <w:rPr>
            <w:rFonts w:ascii="Arial" w:hAnsi="Arial"/>
            <w:b/>
            <w:lang w:val="en-US" w:eastAsia="zh-CN"/>
          </w:rPr>
          <w:object>
            <v:shape id="_x0000_i1026" o:spt="75" type="#_x0000_t75" style="height:201.7pt;width:421.4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del>
      <w:del w:id="151" w:author="liuyue251009" w:date="2025-01-28T11:08:20Z"/>
    </w:p>
    <w:p w14:paraId="172B1209">
      <w:pPr>
        <w:pStyle w:val="54"/>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2EF8E026">
      <w:pPr>
        <w:pStyle w:val="75"/>
        <w:rPr>
          <w:rFonts w:hint="eastAsia" w:eastAsia="宋体"/>
          <w:lang w:val="en-US" w:eastAsia="zh-CN"/>
        </w:rPr>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ins w:id="152" w:author="liuyue251009" w:date="2025-01-28T11:13:40Z">
        <w:r>
          <w:rPr>
            <w:rFonts w:hint="eastAsia" w:eastAsia="宋体"/>
            <w:lang w:val="en-US" w:eastAsia="zh-CN"/>
          </w:rPr>
          <w:t xml:space="preserve"> </w:t>
        </w:r>
      </w:ins>
      <w:ins w:id="153" w:author="liuyue251009" w:date="2025-01-28T11:13:59Z">
        <w:r>
          <w:rPr>
            <w:lang w:val="en-US" w:eastAsia="zh-CN"/>
          </w:rPr>
          <w:t>The request message includes information elements as specified in clause 8.</w:t>
        </w:r>
      </w:ins>
      <w:ins w:id="154" w:author="liuyue251009" w:date="2025-01-28T11:14:05Z">
        <w:r>
          <w:rPr>
            <w:rFonts w:hint="eastAsia"/>
            <w:lang w:val="en-US" w:eastAsia="zh-CN"/>
          </w:rPr>
          <w:t>4</w:t>
        </w:r>
      </w:ins>
      <w:ins w:id="155" w:author="liuyue251009" w:date="2025-01-28T11:13:59Z">
        <w:r>
          <w:rPr>
            <w:lang w:val="en-US" w:eastAsia="zh-CN"/>
          </w:rPr>
          <w:t>.</w:t>
        </w:r>
      </w:ins>
      <w:ins w:id="156" w:author="liuyue251009" w:date="2025-01-28T11:14:20Z">
        <w:r>
          <w:rPr>
            <w:rFonts w:hint="eastAsia"/>
            <w:lang w:val="en-US" w:eastAsia="zh-CN"/>
          </w:rPr>
          <w:t>2</w:t>
        </w:r>
      </w:ins>
      <w:ins w:id="157" w:author="liuyue251009" w:date="2025-01-28T11:13:59Z">
        <w:r>
          <w:rPr>
            <w:lang w:val="en-US" w:eastAsia="zh-CN"/>
          </w:rPr>
          <w:t>.3.1</w:t>
        </w:r>
      </w:ins>
      <w:ins w:id="158" w:author="liuyue251009" w:date="2025-01-28T11:13:59Z">
        <w:r>
          <w:rPr/>
          <w:t>.</w:t>
        </w:r>
      </w:ins>
    </w:p>
    <w:p w14:paraId="3D9593E6">
      <w:pPr>
        <w:pStyle w:val="75"/>
        <w:rPr>
          <w:ins w:id="159" w:author="liuyue251009" w:date="2025-01-29T22:26:43Z"/>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14:paraId="19224621">
      <w:pPr>
        <w:pStyle w:val="75"/>
        <w:ind w:firstLine="0"/>
        <w:rPr>
          <w:rFonts w:hint="default"/>
          <w:lang w:val="en-US" w:eastAsia="zh-CN"/>
        </w:rPr>
        <w:pPrChange w:id="160" w:author="liuyue251009" w:date="2025-01-29T22:27:06Z">
          <w:pPr>
            <w:pStyle w:val="75"/>
          </w:pPr>
        </w:pPrChange>
      </w:pPr>
      <w:ins w:id="161" w:author="liuyue251009" w:date="2025-01-29T22:26:45Z">
        <w:r>
          <w:rPr>
            <w:rFonts w:hint="default"/>
            <w:lang w:val="en-US" w:eastAsia="zh-CN"/>
            <w:rPrChange w:id="162" w:author="liuyue251009" w:date="2025-01-29T22:26:53Z">
              <w:rPr>
                <w:rFonts w:hint="eastAsia"/>
                <w:lang w:val="en-US" w:eastAsia="zh-CN"/>
              </w:rPr>
            </w:rPrChange>
          </w:rPr>
          <w:t>If</w:t>
        </w:r>
      </w:ins>
      <w:ins w:id="163" w:author="liuyue251009" w:date="2025-01-29T22:26:46Z">
        <w:r>
          <w:rPr>
            <w:rFonts w:hint="default"/>
            <w:lang w:val="en-US" w:eastAsia="zh-CN"/>
            <w:rPrChange w:id="164" w:author="liuyue251009" w:date="2025-01-29T22:26:53Z">
              <w:rPr>
                <w:rFonts w:hint="eastAsia"/>
                <w:lang w:val="en-US" w:eastAsia="zh-CN"/>
              </w:rPr>
            </w:rPrChange>
          </w:rPr>
          <w:t xml:space="preserve"> the </w:t>
        </w:r>
      </w:ins>
      <w:ins w:id="165" w:author="liuyue251009" w:date="2025-01-29T22:27:35Z">
        <w:r>
          <w:rPr>
            <w:rFonts w:hint="eastAsia" w:eastAsia="宋体"/>
            <w:lang w:val="en-US" w:eastAsia="zh-CN"/>
          </w:rPr>
          <w:t>OMA Enabler is supported in the PLMN network</w:t>
        </w:r>
      </w:ins>
      <w:ins w:id="166" w:author="liuyue251009" w:date="2025-01-29T22:27:36Z">
        <w:r>
          <w:rPr>
            <w:rFonts w:hint="eastAsia" w:eastAsia="宋体"/>
            <w:lang w:val="en-US" w:eastAsia="zh-CN"/>
          </w:rPr>
          <w:t xml:space="preserve"> </w:t>
        </w:r>
      </w:ins>
      <w:ins w:id="167" w:author="liuyue251009" w:date="2025-01-29T22:27:42Z">
        <w:r>
          <w:rPr>
            <w:rFonts w:hint="eastAsia" w:eastAsia="宋体"/>
            <w:lang w:val="en-US" w:eastAsia="zh-CN"/>
          </w:rPr>
          <w:t>(</w:t>
        </w:r>
      </w:ins>
      <w:ins w:id="168" w:author="liuyue251009" w:date="2025-01-29T22:27:45Z">
        <w:r>
          <w:rPr>
            <w:rFonts w:hint="eastAsia" w:eastAsia="宋体"/>
            <w:lang w:val="en-US" w:eastAsia="zh-CN"/>
          </w:rPr>
          <w:t>Op</w:t>
        </w:r>
      </w:ins>
      <w:ins w:id="169" w:author="liuyue251009" w:date="2025-01-29T22:27:46Z">
        <w:r>
          <w:rPr>
            <w:rFonts w:hint="eastAsia" w:eastAsia="宋体"/>
            <w:lang w:val="en-US" w:eastAsia="zh-CN"/>
          </w:rPr>
          <w:t>tio</w:t>
        </w:r>
      </w:ins>
      <w:ins w:id="170" w:author="liuyue251009" w:date="2025-01-29T22:27:47Z">
        <w:r>
          <w:rPr>
            <w:rFonts w:hint="eastAsia" w:eastAsia="宋体"/>
            <w:lang w:val="en-US" w:eastAsia="zh-CN"/>
          </w:rPr>
          <w:t>n 1</w:t>
        </w:r>
      </w:ins>
      <w:ins w:id="171" w:author="liuyue251009" w:date="2025-01-29T22:27:42Z">
        <w:r>
          <w:rPr>
            <w:rFonts w:hint="eastAsia" w:eastAsia="宋体"/>
            <w:lang w:val="en-US" w:eastAsia="zh-CN"/>
          </w:rPr>
          <w:t>)</w:t>
        </w:r>
      </w:ins>
      <w:ins w:id="172" w:author="liuyue251009" w:date="2025-01-29T22:28:00Z">
        <w:r>
          <w:rPr>
            <w:rFonts w:hint="eastAsia" w:eastAsia="宋体"/>
            <w:lang w:val="en-US" w:eastAsia="zh-CN"/>
          </w:rPr>
          <w:t>,</w:t>
        </w:r>
      </w:ins>
    </w:p>
    <w:p w14:paraId="0B5C3F62">
      <w:pPr>
        <w:pStyle w:val="76"/>
        <w:rPr>
          <w:ins w:id="173" w:author="liuyue251009" w:date="2025-01-29T22:28:10Z"/>
          <w:rFonts w:hint="eastAsia" w:eastAsia="宋体"/>
          <w:lang w:val="en-US" w:eastAsia="zh-CN"/>
        </w:rPr>
      </w:pPr>
      <w:r>
        <w:rPr>
          <w:lang w:eastAsia="zh-CN"/>
        </w:rPr>
        <w:t>a)</w:t>
      </w:r>
      <w:r>
        <w:rPr>
          <w:lang w:eastAsia="zh-CN"/>
        </w:rPr>
        <w:tab/>
      </w:r>
      <w:r>
        <w:t xml:space="preserve">the </w:t>
      </w:r>
      <w:r>
        <w:rPr>
          <w:rFonts w:hint="eastAsia"/>
        </w:rPr>
        <w:t>MMTel Enabler</w:t>
      </w:r>
      <w:r>
        <w:t xml:space="preserve"> Server utilizes the </w:t>
      </w:r>
      <w:r>
        <w:rPr>
          <w:rFonts w:eastAsia="Times New Roman"/>
          <w:lang w:eastAsia="zh-CN"/>
        </w:rPr>
        <w:t>OMA Third Party Call API [</w:t>
      </w:r>
      <w:r>
        <w:rPr>
          <w:rFonts w:hint="eastAsia"/>
          <w:lang w:val="en-US" w:eastAsia="zh-CN"/>
        </w:rPr>
        <w:t>7</w:t>
      </w:r>
      <w:r>
        <w:rPr>
          <w:rFonts w:eastAsia="Times New Roman"/>
          <w:lang w:eastAsia="zh-CN"/>
        </w:rPr>
        <w:t xml:space="preserve">] </w:t>
      </w:r>
      <w:r>
        <w:t xml:space="preserve"> to establish a Third-Party Call session with audio or video media as specified in OMA-TS-REST_NetAPI_ThirdPartyCall</w:t>
      </w:r>
      <w:del w:id="174" w:author="liuyue251009" w:date="2025-01-29T22:28:10Z">
        <w:r>
          <w:rPr>
            <w:rFonts w:hint="default"/>
            <w:lang w:val="en-US"/>
          </w:rPr>
          <w:delText>.</w:delText>
        </w:r>
      </w:del>
      <w:ins w:id="175" w:author="liuyue251009" w:date="2025-01-29T22:28:10Z">
        <w:r>
          <w:rPr>
            <w:rFonts w:hint="eastAsia" w:eastAsia="宋体"/>
            <w:lang w:val="en-US" w:eastAsia="zh-CN"/>
          </w:rPr>
          <w:t>;</w:t>
        </w:r>
      </w:ins>
    </w:p>
    <w:p w14:paraId="144CF64C">
      <w:pPr>
        <w:pStyle w:val="76"/>
        <w:rPr>
          <w:rFonts w:hint="default" w:eastAsia="宋体"/>
          <w:lang w:val="en-US" w:eastAsia="zh-CN"/>
        </w:rPr>
      </w:pPr>
      <w:ins w:id="176" w:author="liuyue251009" w:date="2025-01-29T22:28:15Z">
        <w:r>
          <w:rPr>
            <w:rFonts w:hint="eastAsia" w:eastAsia="宋体"/>
            <w:lang w:val="en-US" w:eastAsia="zh-CN"/>
          </w:rPr>
          <w:t>b</w:t>
        </w:r>
      </w:ins>
      <w:ins w:id="177" w:author="liuyue251009" w:date="2025-01-29T22:28:13Z">
        <w:r>
          <w:rPr>
            <w:rFonts w:hint="eastAsia" w:eastAsia="宋体"/>
            <w:lang w:val="en-US" w:eastAsia="zh-CN"/>
          </w:rPr>
          <w:t>)</w:t>
        </w:r>
      </w:ins>
      <w:ins w:id="178" w:author="liuyue251009" w:date="2025-01-29T22:28:16Z">
        <w:r>
          <w:rPr>
            <w:rFonts w:hint="eastAsia" w:eastAsia="宋体"/>
            <w:lang w:val="en-US" w:eastAsia="zh-CN"/>
          </w:rPr>
          <w:tab/>
        </w:r>
      </w:ins>
      <w:r>
        <w:t xml:space="preserve"> </w:t>
      </w:r>
      <w:ins w:id="179" w:author="liuyue251009" w:date="2025-01-29T22:28:21Z">
        <w:r>
          <w:rPr>
            <w:rFonts w:hint="eastAsia" w:eastAsia="宋体"/>
            <w:lang w:val="en-US" w:eastAsia="zh-CN"/>
          </w:rPr>
          <w:t>t</w:t>
        </w:r>
      </w:ins>
      <w:ins w:id="180" w:author="liuyue251009" w:date="2025-01-29T22:28:22Z">
        <w:r>
          <w:rPr>
            <w:rFonts w:hint="eastAsia" w:eastAsia="宋体"/>
            <w:lang w:val="en-US" w:eastAsia="zh-CN"/>
          </w:rPr>
          <w:t xml:space="preserve">he </w:t>
        </w:r>
      </w:ins>
      <w:ins w:id="181" w:author="liuyue251009" w:date="2025-01-29T22:28:23Z">
        <w:r>
          <w:rPr>
            <w:rFonts w:hint="eastAsia" w:eastAsia="宋体"/>
            <w:lang w:val="en-US" w:eastAsia="zh-CN"/>
          </w:rPr>
          <w:t xml:space="preserve">OMA </w:t>
        </w:r>
      </w:ins>
      <w:ins w:id="182" w:author="liuyue251009" w:date="2025-01-29T22:28:28Z">
        <w:r>
          <w:rPr>
            <w:rFonts w:hint="eastAsia" w:eastAsia="宋体"/>
            <w:lang w:val="en-US" w:eastAsia="zh-CN"/>
          </w:rPr>
          <w:t>Enabler</w:t>
        </w:r>
      </w:ins>
      <w:ins w:id="183" w:author="liuyue251009" w:date="2025-01-29T22:28:29Z">
        <w:r>
          <w:rPr>
            <w:rFonts w:hint="eastAsia" w:eastAsia="宋体"/>
            <w:lang w:val="en-US" w:eastAsia="zh-CN"/>
          </w:rPr>
          <w:t xml:space="preserve"> </w:t>
        </w:r>
      </w:ins>
      <w:ins w:id="184" w:author="liuyue251009" w:date="2025-01-29T22:28:34Z">
        <w:r>
          <w:rPr>
            <w:rFonts w:hint="eastAsia" w:eastAsia="宋体"/>
            <w:lang w:val="en-US" w:eastAsia="zh-CN"/>
          </w:rPr>
          <w:t>utilizes t</w:t>
        </w:r>
      </w:ins>
      <w:ins w:id="185" w:author="liuyue251009" w:date="2025-01-29T22:28:35Z">
        <w:r>
          <w:rPr>
            <w:rFonts w:hint="eastAsia" w:eastAsia="宋体"/>
            <w:lang w:val="en-US" w:eastAsia="zh-CN"/>
          </w:rPr>
          <w:t xml:space="preserve">he </w:t>
        </w:r>
      </w:ins>
      <w:ins w:id="186" w:author="liuyue251009" w:date="2025-01-29T22:28:37Z">
        <w:r>
          <w:rPr>
            <w:rFonts w:hint="eastAsia" w:eastAsia="宋体"/>
            <w:lang w:val="en-US" w:eastAsia="zh-CN"/>
          </w:rPr>
          <w:t>OS</w:t>
        </w:r>
      </w:ins>
      <w:ins w:id="187" w:author="liuyue251009" w:date="2025-01-29T22:28:38Z">
        <w:r>
          <w:rPr>
            <w:rFonts w:hint="eastAsia" w:eastAsia="宋体"/>
            <w:lang w:val="en-US" w:eastAsia="zh-CN"/>
          </w:rPr>
          <w:t xml:space="preserve">A </w:t>
        </w:r>
      </w:ins>
      <w:ins w:id="188" w:author="liuyue251009" w:date="2025-01-29T22:29:23Z">
        <w:r>
          <w:rPr>
            <w:lang w:val="en-US"/>
          </w:rPr>
          <w:t>Application Initiated Call</w:t>
        </w:r>
      </w:ins>
      <w:ins w:id="189" w:author="liuyue251009" w:date="2025-01-29T22:29:24Z">
        <w:r>
          <w:rPr>
            <w:rFonts w:hint="eastAsia" w:eastAsia="宋体"/>
            <w:lang w:val="en-US" w:eastAsia="zh-CN"/>
          </w:rPr>
          <w:t xml:space="preserve"> </w:t>
        </w:r>
      </w:ins>
      <w:ins w:id="190" w:author="liuyue251009" w:date="2025-01-29T22:29:28Z">
        <w:r>
          <w:rPr>
            <w:rFonts w:hint="eastAsia" w:eastAsia="宋体"/>
            <w:lang w:val="en-US" w:eastAsia="zh-CN"/>
          </w:rPr>
          <w:t>procedure</w:t>
        </w:r>
      </w:ins>
      <w:ins w:id="191" w:author="liuyue251009" w:date="2025-01-29T22:29:29Z">
        <w:r>
          <w:rPr>
            <w:rFonts w:hint="eastAsia" w:eastAsia="宋体"/>
            <w:lang w:val="en-US" w:eastAsia="zh-CN"/>
          </w:rPr>
          <w:t xml:space="preserve"> </w:t>
        </w:r>
      </w:ins>
      <w:ins w:id="192" w:author="liuyue251009" w:date="2025-01-29T22:29:32Z">
        <w:r>
          <w:rPr>
            <w:rFonts w:hint="eastAsia" w:eastAsia="宋体"/>
            <w:lang w:val="en-US" w:eastAsia="zh-CN"/>
          </w:rPr>
          <w:t>as</w:t>
        </w:r>
      </w:ins>
      <w:ins w:id="193" w:author="liuyue251009" w:date="2025-01-29T22:29:33Z">
        <w:r>
          <w:rPr>
            <w:rFonts w:hint="eastAsia" w:eastAsia="宋体"/>
            <w:lang w:val="en-US" w:eastAsia="zh-CN"/>
          </w:rPr>
          <w:t xml:space="preserve"> </w:t>
        </w:r>
      </w:ins>
      <w:ins w:id="194" w:author="liuyue251009" w:date="2025-02-04T20:53:26Z">
        <w:r>
          <w:rPr>
            <w:rFonts w:hint="eastAsia" w:eastAsia="宋体"/>
            <w:lang w:val="en-US" w:eastAsia="zh-CN"/>
          </w:rPr>
          <w:t>specified</w:t>
        </w:r>
      </w:ins>
      <w:ins w:id="195" w:author="liuyue251009" w:date="2025-01-29T22:29:35Z">
        <w:r>
          <w:rPr>
            <w:rFonts w:hint="eastAsia" w:eastAsia="宋体"/>
            <w:lang w:val="en-US" w:eastAsia="zh-CN"/>
          </w:rPr>
          <w:t xml:space="preserve"> in </w:t>
        </w:r>
      </w:ins>
      <w:ins w:id="196" w:author="liuyue251009" w:date="2025-01-29T22:29:36Z">
        <w:r>
          <w:rPr>
            <w:rFonts w:hint="eastAsia" w:eastAsia="宋体"/>
            <w:lang w:val="en-US" w:eastAsia="zh-CN"/>
          </w:rPr>
          <w:t>c</w:t>
        </w:r>
      </w:ins>
      <w:ins w:id="197" w:author="liuyue251009" w:date="2025-01-29T22:29:39Z">
        <w:r>
          <w:rPr>
            <w:rFonts w:hint="eastAsia" w:eastAsia="宋体"/>
            <w:lang w:val="en-US" w:eastAsia="zh-CN"/>
          </w:rPr>
          <w:t>lause</w:t>
        </w:r>
      </w:ins>
      <w:ins w:id="198" w:author="liuyue251009" w:date="2025-01-29T22:29:40Z">
        <w:r>
          <w:rPr>
            <w:rFonts w:hint="default" w:eastAsia="宋体"/>
            <w:lang w:val="en-US" w:eastAsia="zh-CN"/>
          </w:rPr>
          <w:t> </w:t>
        </w:r>
      </w:ins>
      <w:ins w:id="199" w:author="liuyue251009" w:date="2025-01-29T22:29:47Z">
        <w:r>
          <w:rPr>
            <w:rFonts w:hint="eastAsia" w:eastAsia="宋体"/>
            <w:lang w:val="en-US" w:eastAsia="zh-CN"/>
          </w:rPr>
          <w:t>4</w:t>
        </w:r>
      </w:ins>
      <w:ins w:id="200" w:author="liuyue251009" w:date="2025-01-29T22:29:48Z">
        <w:r>
          <w:rPr>
            <w:rFonts w:hint="eastAsia" w:eastAsia="宋体"/>
            <w:lang w:val="en-US" w:eastAsia="zh-CN"/>
          </w:rPr>
          <w:t>.3 o</w:t>
        </w:r>
      </w:ins>
      <w:ins w:id="201" w:author="liuyue251009" w:date="2025-01-29T22:29:49Z">
        <w:r>
          <w:rPr>
            <w:rFonts w:hint="eastAsia" w:eastAsia="宋体"/>
            <w:lang w:val="en-US" w:eastAsia="zh-CN"/>
          </w:rPr>
          <w:t xml:space="preserve">f </w:t>
        </w:r>
      </w:ins>
      <w:ins w:id="202" w:author="liuyue251009" w:date="2025-01-29T22:30:01Z">
        <w:r>
          <w:rPr>
            <w:rFonts w:hint="eastAsia" w:eastAsia="宋体"/>
            <w:lang w:val="en-US" w:eastAsia="zh-CN"/>
          </w:rPr>
          <w:t>3GPP</w:t>
        </w:r>
      </w:ins>
      <w:ins w:id="203" w:author="liuyue251009" w:date="2025-01-29T22:30:01Z">
        <w:r>
          <w:rPr>
            <w:rFonts w:hint="default" w:eastAsia="宋体"/>
            <w:lang w:val="en-US" w:eastAsia="zh-CN"/>
          </w:rPr>
          <w:t> </w:t>
        </w:r>
      </w:ins>
      <w:ins w:id="204" w:author="liuyue251009" w:date="2025-01-29T22:30:01Z">
        <w:r>
          <w:rPr>
            <w:rFonts w:hint="eastAsia" w:eastAsia="宋体"/>
            <w:lang w:val="en-US" w:eastAsia="zh-CN"/>
          </w:rPr>
          <w:t>TS</w:t>
        </w:r>
      </w:ins>
      <w:ins w:id="205" w:author="liuyue251009" w:date="2025-01-29T22:30:01Z">
        <w:r>
          <w:rPr>
            <w:rFonts w:hint="default" w:eastAsia="宋体"/>
            <w:lang w:val="en-US" w:eastAsia="zh-CN"/>
          </w:rPr>
          <w:t> </w:t>
        </w:r>
      </w:ins>
      <w:ins w:id="206" w:author="liuyue251009" w:date="2025-01-29T22:30:01Z">
        <w:r>
          <w:rPr>
            <w:rFonts w:hint="eastAsia" w:eastAsia="宋体"/>
            <w:lang w:val="en-US" w:eastAsia="zh-CN"/>
          </w:rPr>
          <w:t>29.198-04</w:t>
        </w:r>
      </w:ins>
      <w:ins w:id="207" w:author="liuyue251009" w:date="2025-01-29T22:30:01Z">
        <w:r>
          <w:rPr>
            <w:rFonts w:hint="default" w:eastAsia="宋体"/>
            <w:lang w:val="en-US" w:eastAsia="zh-CN"/>
          </w:rPr>
          <w:t> </w:t>
        </w:r>
      </w:ins>
      <w:ins w:id="208" w:author="liuyue251009" w:date="2025-01-29T22:30:01Z">
        <w:r>
          <w:rPr>
            <w:rFonts w:hint="eastAsia" w:eastAsia="宋体"/>
            <w:lang w:val="en-US" w:eastAsia="zh-CN"/>
          </w:rPr>
          <w:t>[291984]</w:t>
        </w:r>
      </w:ins>
      <w:ins w:id="209" w:author="liuyue251009" w:date="2025-01-29T22:30:10Z">
        <w:r>
          <w:rPr>
            <w:rFonts w:hint="eastAsia" w:eastAsia="宋体"/>
            <w:lang w:val="en-US" w:eastAsia="zh-CN"/>
          </w:rPr>
          <w:t xml:space="preserve"> t</w:t>
        </w:r>
      </w:ins>
      <w:ins w:id="210" w:author="liuyue251009" w:date="2025-01-29T22:30:11Z">
        <w:r>
          <w:rPr>
            <w:rFonts w:hint="eastAsia" w:eastAsia="宋体"/>
            <w:lang w:val="en-US" w:eastAsia="zh-CN"/>
          </w:rPr>
          <w:t xml:space="preserve">o </w:t>
        </w:r>
      </w:ins>
      <w:ins w:id="211" w:author="liuyue251009" w:date="2025-01-29T22:30:14Z">
        <w:r>
          <w:rPr>
            <w:rFonts w:hint="eastAsia" w:eastAsia="宋体"/>
            <w:lang w:val="en-US" w:eastAsia="zh-CN"/>
          </w:rPr>
          <w:t>establish</w:t>
        </w:r>
      </w:ins>
      <w:ins w:id="212" w:author="liuyue251009" w:date="2025-01-29T22:30:15Z">
        <w:r>
          <w:rPr>
            <w:rFonts w:hint="eastAsia" w:eastAsia="宋体"/>
            <w:lang w:val="en-US" w:eastAsia="zh-CN"/>
          </w:rPr>
          <w:t xml:space="preserve"> </w:t>
        </w:r>
      </w:ins>
      <w:ins w:id="213" w:author="liuyue251009" w:date="2025-01-29T22:30:16Z">
        <w:r>
          <w:rPr>
            <w:rFonts w:hint="eastAsia" w:eastAsia="宋体"/>
            <w:lang w:val="en-US" w:eastAsia="zh-CN"/>
          </w:rPr>
          <w:t>the</w:t>
        </w:r>
      </w:ins>
      <w:ins w:id="214" w:author="liuyue251009" w:date="2025-01-29T22:30:17Z">
        <w:r>
          <w:rPr>
            <w:rFonts w:hint="eastAsia" w:eastAsia="宋体"/>
            <w:lang w:val="en-US" w:eastAsia="zh-CN"/>
          </w:rPr>
          <w:t xml:space="preserve"> call</w:t>
        </w:r>
      </w:ins>
      <w:ins w:id="215" w:author="liuyue251009" w:date="2025-01-29T22:30:18Z">
        <w:r>
          <w:rPr>
            <w:rFonts w:hint="eastAsia" w:eastAsia="宋体"/>
            <w:lang w:val="en-US" w:eastAsia="zh-CN"/>
          </w:rPr>
          <w:t xml:space="preserve"> </w:t>
        </w:r>
      </w:ins>
      <w:ins w:id="216" w:author="liuyue251009" w:date="2025-01-29T22:30:20Z">
        <w:r>
          <w:rPr>
            <w:rFonts w:hint="eastAsia" w:eastAsia="宋体"/>
            <w:lang w:val="en-US" w:eastAsia="zh-CN"/>
          </w:rPr>
          <w:t xml:space="preserve">between </w:t>
        </w:r>
      </w:ins>
      <w:ins w:id="217" w:author="liuyue251009" w:date="2025-01-29T22:30:22Z">
        <w:r>
          <w:rPr>
            <w:rFonts w:hint="eastAsia" w:eastAsia="宋体"/>
            <w:lang w:val="en-US" w:eastAsia="zh-CN"/>
          </w:rPr>
          <w:t>two p</w:t>
        </w:r>
      </w:ins>
      <w:ins w:id="218" w:author="liuyue251009" w:date="2025-01-29T22:30:23Z">
        <w:r>
          <w:rPr>
            <w:rFonts w:hint="eastAsia" w:eastAsia="宋体"/>
            <w:lang w:val="en-US" w:eastAsia="zh-CN"/>
          </w:rPr>
          <w:t>arti</w:t>
        </w:r>
      </w:ins>
      <w:ins w:id="219" w:author="liuyue251009" w:date="2025-01-29T22:30:24Z">
        <w:r>
          <w:rPr>
            <w:rFonts w:hint="eastAsia" w:eastAsia="宋体"/>
            <w:lang w:val="en-US" w:eastAsia="zh-CN"/>
          </w:rPr>
          <w:t>es</w:t>
        </w:r>
      </w:ins>
      <w:ins w:id="220" w:author="liuyue251009" w:date="2025-01-29T22:30:36Z">
        <w:r>
          <w:rPr>
            <w:rFonts w:hint="eastAsia" w:eastAsia="宋体"/>
            <w:lang w:val="en-US" w:eastAsia="zh-CN"/>
          </w:rPr>
          <w:t>;</w:t>
        </w:r>
      </w:ins>
      <w:ins w:id="221" w:author="liuyue251009" w:date="2025-01-29T22:30:37Z">
        <w:r>
          <w:rPr>
            <w:rFonts w:hint="eastAsia" w:eastAsia="宋体"/>
            <w:lang w:val="en-US" w:eastAsia="zh-CN"/>
          </w:rPr>
          <w:t xml:space="preserve"> and</w:t>
        </w:r>
      </w:ins>
    </w:p>
    <w:p w14:paraId="7C72CC1E">
      <w:pPr>
        <w:pStyle w:val="76"/>
      </w:pPr>
      <w:ins w:id="222" w:author="liuyue251009" w:date="2025-01-29T22:28:18Z">
        <w:r>
          <w:rPr>
            <w:rFonts w:hint="eastAsia"/>
            <w:lang w:val="en-US" w:eastAsia="zh-CN"/>
          </w:rPr>
          <w:t>c</w:t>
        </w:r>
      </w:ins>
      <w:del w:id="223" w:author="liuyue251009" w:date="2025-01-29T22:28:18Z">
        <w:r>
          <w:rPr>
            <w:lang w:eastAsia="zh-CN"/>
          </w:rPr>
          <w:delText>b</w:delText>
        </w:r>
      </w:del>
      <w:r>
        <w:rPr>
          <w:lang w:eastAsia="zh-CN"/>
        </w:rPr>
        <w:t>)</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14:paraId="2F162E1F">
      <w:pPr>
        <w:pStyle w:val="56"/>
        <w:rPr>
          <w:ins w:id="224" w:author="liuyue251009" w:date="2025-01-29T21:01:54Z"/>
          <w:rFonts w:hint="default" w:eastAsia="宋体"/>
          <w:lang w:val="en-US" w:eastAsia="zh-CN"/>
        </w:rPr>
      </w:pPr>
      <w:r>
        <w:t>NOTE</w:t>
      </w:r>
      <w:ins w:id="225" w:author="liuyue251009" w:date="2025-01-29T21:01:51Z">
        <w:r>
          <w:rPr/>
          <w:t> </w:t>
        </w:r>
      </w:ins>
      <w:ins w:id="226" w:author="liuyue251009" w:date="2025-01-29T21:01:52Z">
        <w:r>
          <w:rPr>
            <w:rFonts w:hint="eastAsia" w:eastAsia="宋体"/>
            <w:lang w:val="en-US" w:eastAsia="zh-CN"/>
          </w:rPr>
          <w:t>1</w:t>
        </w:r>
      </w:ins>
      <w:r>
        <w:t>:</w:t>
      </w:r>
      <w:r>
        <w:tab/>
      </w:r>
      <w:r>
        <w:t>The call session ID attribute in the OMA Third Party Call API is generated by the entity implementing the OMA APIs, which is different from the IMS session Id.</w:t>
      </w:r>
      <w:ins w:id="227" w:author="liuyue251009" w:date="2025-01-29T21:41:00Z">
        <w:r>
          <w:rPr>
            <w:rFonts w:hint="eastAsia" w:eastAsia="宋体"/>
            <w:lang w:val="en-US" w:eastAsia="zh-CN"/>
          </w:rPr>
          <w:t xml:space="preserve"> </w:t>
        </w:r>
      </w:ins>
      <w:ins w:id="228" w:author="liuyue251009" w:date="2025-01-29T21:41:02Z">
        <w:r>
          <w:rPr>
            <w:rFonts w:hint="eastAsia" w:eastAsia="宋体"/>
            <w:lang w:val="en-US" w:eastAsia="zh-CN"/>
          </w:rPr>
          <w:t xml:space="preserve">In </w:t>
        </w:r>
      </w:ins>
      <w:ins w:id="229" w:author="liuyue251009" w:date="2025-01-29T21:41:03Z">
        <w:r>
          <w:rPr>
            <w:rFonts w:hint="eastAsia" w:eastAsia="宋体"/>
            <w:lang w:val="en-US" w:eastAsia="zh-CN"/>
          </w:rPr>
          <w:t xml:space="preserve">this </w:t>
        </w:r>
      </w:ins>
      <w:ins w:id="230" w:author="liuyue251009" w:date="2025-01-29T21:41:32Z">
        <w:r>
          <w:rPr>
            <w:rFonts w:hint="eastAsia" w:eastAsia="宋体"/>
            <w:lang w:val="en-US" w:eastAsia="zh-CN"/>
          </w:rPr>
          <w:t>case</w:t>
        </w:r>
      </w:ins>
      <w:ins w:id="231" w:author="liuyue251009" w:date="2025-01-29T21:41:33Z">
        <w:r>
          <w:rPr>
            <w:rFonts w:hint="eastAsia" w:eastAsia="宋体"/>
            <w:lang w:val="en-US" w:eastAsia="zh-CN"/>
          </w:rPr>
          <w:t>, t</w:t>
        </w:r>
      </w:ins>
      <w:ins w:id="232" w:author="liuyue251009" w:date="2025-01-29T21:41:34Z">
        <w:r>
          <w:rPr>
            <w:rFonts w:hint="eastAsia" w:eastAsia="宋体"/>
            <w:lang w:val="en-US" w:eastAsia="zh-CN"/>
          </w:rPr>
          <w:t>he</w:t>
        </w:r>
      </w:ins>
      <w:ins w:id="233" w:author="liuyue251009" w:date="2025-02-03T23:30:23Z">
        <w:r>
          <w:rPr>
            <w:rFonts w:hint="eastAsia" w:eastAsia="宋体"/>
            <w:lang w:val="en-US" w:eastAsia="zh-CN"/>
          </w:rPr>
          <w:t xml:space="preserve"> </w:t>
        </w:r>
      </w:ins>
      <w:ins w:id="234" w:author="liuyue251009" w:date="2025-02-03T23:30:24Z">
        <w:r>
          <w:rPr>
            <w:rFonts w:hint="eastAsia" w:eastAsia="宋体"/>
            <w:lang w:val="en-US" w:eastAsia="zh-CN"/>
          </w:rPr>
          <w:t>MM</w:t>
        </w:r>
      </w:ins>
      <w:ins w:id="235" w:author="liuyue251009" w:date="2025-02-03T23:30:25Z">
        <w:r>
          <w:rPr>
            <w:rFonts w:hint="eastAsia" w:eastAsia="宋体"/>
            <w:lang w:val="en-US" w:eastAsia="zh-CN"/>
          </w:rPr>
          <w:t xml:space="preserve">Tel </w:t>
        </w:r>
      </w:ins>
      <w:ins w:id="236" w:author="liuyue251009" w:date="2025-02-03T23:30:26Z">
        <w:r>
          <w:rPr>
            <w:rFonts w:hint="eastAsia" w:eastAsia="宋体"/>
            <w:lang w:val="en-US" w:eastAsia="zh-CN"/>
          </w:rPr>
          <w:t>Enab</w:t>
        </w:r>
      </w:ins>
      <w:ins w:id="237" w:author="liuyue251009" w:date="2025-02-03T23:30:27Z">
        <w:r>
          <w:rPr>
            <w:rFonts w:hint="eastAsia" w:eastAsia="宋体"/>
            <w:lang w:val="en-US" w:eastAsia="zh-CN"/>
          </w:rPr>
          <w:t>ler S</w:t>
        </w:r>
      </w:ins>
      <w:ins w:id="238" w:author="liuyue251009" w:date="2025-02-03T23:30:28Z">
        <w:r>
          <w:rPr>
            <w:rFonts w:hint="eastAsia" w:eastAsia="宋体"/>
            <w:lang w:val="en-US" w:eastAsia="zh-CN"/>
          </w:rPr>
          <w:t>erve</w:t>
        </w:r>
      </w:ins>
      <w:ins w:id="239" w:author="liuyue251009" w:date="2025-02-03T23:30:29Z">
        <w:r>
          <w:rPr>
            <w:rFonts w:hint="eastAsia" w:eastAsia="宋体"/>
            <w:lang w:val="en-US" w:eastAsia="zh-CN"/>
          </w:rPr>
          <w:t xml:space="preserve">r </w:t>
        </w:r>
      </w:ins>
      <w:ins w:id="240" w:author="liuyue251009" w:date="2025-02-03T23:30:51Z">
        <w:r>
          <w:rPr>
            <w:rFonts w:hint="eastAsia" w:eastAsia="宋体"/>
            <w:lang w:val="en-US" w:eastAsia="zh-CN"/>
          </w:rPr>
          <w:t>han</w:t>
        </w:r>
      </w:ins>
      <w:ins w:id="241" w:author="liuyue251009" w:date="2025-02-03T23:30:54Z">
        <w:r>
          <w:rPr>
            <w:rFonts w:hint="eastAsia" w:eastAsia="宋体"/>
            <w:lang w:val="en-US" w:eastAsia="zh-CN"/>
          </w:rPr>
          <w:t>dle</w:t>
        </w:r>
      </w:ins>
      <w:ins w:id="242" w:author="liuyue251009" w:date="2025-02-03T23:30:55Z">
        <w:r>
          <w:rPr>
            <w:rFonts w:hint="eastAsia" w:eastAsia="宋体"/>
            <w:lang w:val="en-US" w:eastAsia="zh-CN"/>
          </w:rPr>
          <w:t xml:space="preserve">s </w:t>
        </w:r>
      </w:ins>
      <w:ins w:id="243" w:author="liuyue251009" w:date="2025-02-03T23:30:56Z">
        <w:r>
          <w:rPr>
            <w:rFonts w:hint="eastAsia" w:eastAsia="宋体"/>
            <w:lang w:val="en-US" w:eastAsia="zh-CN"/>
          </w:rPr>
          <w:t xml:space="preserve">the </w:t>
        </w:r>
      </w:ins>
      <w:ins w:id="244" w:author="liuyue251009" w:date="2025-02-03T23:31:00Z">
        <w:r>
          <w:rPr>
            <w:rFonts w:hint="eastAsia" w:eastAsia="宋体"/>
            <w:lang w:val="en-US" w:eastAsia="zh-CN"/>
          </w:rPr>
          <w:t xml:space="preserve">call </w:t>
        </w:r>
      </w:ins>
      <w:ins w:id="245" w:author="liuyue251009" w:date="2025-02-03T23:31:01Z">
        <w:r>
          <w:rPr>
            <w:rFonts w:hint="eastAsia" w:eastAsia="宋体"/>
            <w:lang w:val="en-US" w:eastAsia="zh-CN"/>
          </w:rPr>
          <w:t>sessi</w:t>
        </w:r>
      </w:ins>
      <w:ins w:id="246" w:author="liuyue251009" w:date="2025-02-03T23:31:02Z">
        <w:r>
          <w:rPr>
            <w:rFonts w:hint="eastAsia" w:eastAsia="宋体"/>
            <w:lang w:val="en-US" w:eastAsia="zh-CN"/>
          </w:rPr>
          <w:t xml:space="preserve">on </w:t>
        </w:r>
      </w:ins>
      <w:ins w:id="247" w:author="liuyue251009" w:date="2025-02-03T23:31:03Z">
        <w:r>
          <w:rPr>
            <w:rFonts w:hint="eastAsia" w:eastAsia="宋体"/>
            <w:lang w:val="en-US" w:eastAsia="zh-CN"/>
          </w:rPr>
          <w:t>ID</w:t>
        </w:r>
      </w:ins>
      <w:ins w:id="248" w:author="liuyue251009" w:date="2025-02-03T23:45:31Z">
        <w:r>
          <w:rPr>
            <w:rFonts w:hint="eastAsia" w:eastAsia="宋体"/>
            <w:lang w:val="en-US" w:eastAsia="zh-CN"/>
          </w:rPr>
          <w:t xml:space="preserve"> </w:t>
        </w:r>
      </w:ins>
      <w:ins w:id="249" w:author="liuyue251009" w:date="2025-02-03T23:45:33Z">
        <w:r>
          <w:rPr>
            <w:rFonts w:hint="eastAsia" w:eastAsia="宋体"/>
            <w:lang w:val="en-US" w:eastAsia="zh-CN"/>
          </w:rPr>
          <w:t>o</w:t>
        </w:r>
      </w:ins>
      <w:ins w:id="250" w:author="liuyue251009" w:date="2025-02-03T23:45:34Z">
        <w:r>
          <w:rPr>
            <w:rFonts w:hint="eastAsia" w:eastAsia="宋体"/>
            <w:lang w:val="en-US" w:eastAsia="zh-CN"/>
          </w:rPr>
          <w:t>b</w:t>
        </w:r>
      </w:ins>
      <w:ins w:id="251" w:author="liuyue251009" w:date="2025-02-03T23:45:35Z">
        <w:r>
          <w:rPr>
            <w:rFonts w:hint="eastAsia" w:eastAsia="宋体"/>
            <w:lang w:val="en-US" w:eastAsia="zh-CN"/>
          </w:rPr>
          <w:t>tained</w:t>
        </w:r>
      </w:ins>
      <w:ins w:id="252" w:author="liuyue251009" w:date="2025-02-03T23:45:36Z">
        <w:r>
          <w:rPr>
            <w:rFonts w:hint="eastAsia" w:eastAsia="宋体"/>
            <w:lang w:val="en-US" w:eastAsia="zh-CN"/>
          </w:rPr>
          <w:t xml:space="preserve"> f</w:t>
        </w:r>
      </w:ins>
      <w:ins w:id="253" w:author="liuyue251009" w:date="2025-02-03T23:45:38Z">
        <w:r>
          <w:rPr>
            <w:rFonts w:hint="eastAsia" w:eastAsia="宋体"/>
            <w:lang w:val="en-US" w:eastAsia="zh-CN"/>
          </w:rPr>
          <w:t xml:space="preserve">rom </w:t>
        </w:r>
      </w:ins>
      <w:ins w:id="254" w:author="liuyue251009" w:date="2025-02-03T23:45:49Z">
        <w:r>
          <w:rPr/>
          <w:t>OMA Third Party Call API</w:t>
        </w:r>
      </w:ins>
      <w:ins w:id="255" w:author="liuyue251009" w:date="2025-02-03T23:45:22Z">
        <w:r>
          <w:rPr>
            <w:rFonts w:hint="eastAsia" w:eastAsia="宋体"/>
            <w:lang w:val="en-US" w:eastAsia="zh-CN"/>
          </w:rPr>
          <w:t>.</w:t>
        </w:r>
      </w:ins>
    </w:p>
    <w:p w14:paraId="1A2C47FD">
      <w:pPr>
        <w:pStyle w:val="56"/>
        <w:rPr>
          <w:rFonts w:hint="default" w:eastAsia="宋体"/>
          <w:lang w:val="en-US" w:eastAsia="zh-CN"/>
        </w:rPr>
      </w:pPr>
      <w:ins w:id="256" w:author="liuyue251009" w:date="2025-01-29T21:01:58Z">
        <w:r>
          <w:rPr>
            <w:rFonts w:hint="eastAsia" w:eastAsia="宋体"/>
            <w:lang w:val="en-US" w:eastAsia="zh-CN"/>
          </w:rPr>
          <w:t>NOTE</w:t>
        </w:r>
      </w:ins>
      <w:ins w:id="257" w:author="liuyue251009" w:date="2025-01-29T21:01:55Z">
        <w:r>
          <w:rPr/>
          <w:t> </w:t>
        </w:r>
      </w:ins>
      <w:ins w:id="258" w:author="liuyue251009" w:date="2025-01-29T21:02:00Z">
        <w:r>
          <w:rPr>
            <w:rFonts w:hint="eastAsia" w:eastAsia="宋体"/>
            <w:lang w:val="en-US" w:eastAsia="zh-CN"/>
          </w:rPr>
          <w:t>2</w:t>
        </w:r>
      </w:ins>
      <w:ins w:id="259" w:author="liuyue251009" w:date="2025-01-29T21:02:00Z">
        <w:r>
          <w:rPr>
            <w:rFonts w:hint="eastAsia" w:eastAsia="宋体"/>
            <w:lang w:val="en-US" w:eastAsia="zh-CN"/>
          </w:rPr>
          <w:tab/>
        </w:r>
      </w:ins>
      <w:ins w:id="260" w:author="liuyue251009" w:date="2025-01-29T21:02:11Z">
        <w:r>
          <w:rPr>
            <w:rFonts w:hint="eastAsia" w:eastAsia="宋体"/>
            <w:lang w:val="en-US" w:eastAsia="zh-CN"/>
          </w:rPr>
          <w:t>when t</w:t>
        </w:r>
      </w:ins>
      <w:ins w:id="261" w:author="liuyue251009" w:date="2025-01-29T21:02:12Z">
        <w:r>
          <w:rPr>
            <w:rFonts w:hint="eastAsia" w:eastAsia="宋体"/>
            <w:lang w:val="en-US" w:eastAsia="zh-CN"/>
          </w:rPr>
          <w:t xml:space="preserve">he </w:t>
        </w:r>
      </w:ins>
      <w:ins w:id="262" w:author="liuyue251009" w:date="2025-01-29T21:02:22Z">
        <w:r>
          <w:rPr/>
          <w:t>Third-Party Call session</w:t>
        </w:r>
      </w:ins>
      <w:ins w:id="263" w:author="liuyue251009" w:date="2025-01-29T21:02:24Z">
        <w:r>
          <w:rPr>
            <w:rFonts w:hint="eastAsia" w:eastAsia="宋体"/>
            <w:lang w:val="en-US" w:eastAsia="zh-CN"/>
          </w:rPr>
          <w:t xml:space="preserve"> is</w:t>
        </w:r>
      </w:ins>
      <w:ins w:id="264" w:author="liuyue251009" w:date="2025-01-29T21:02:25Z">
        <w:r>
          <w:rPr>
            <w:rFonts w:hint="eastAsia" w:eastAsia="宋体"/>
            <w:lang w:val="en-US" w:eastAsia="zh-CN"/>
          </w:rPr>
          <w:t xml:space="preserve"> </w:t>
        </w:r>
      </w:ins>
      <w:ins w:id="265" w:author="liuyue251009" w:date="2025-01-29T21:02:34Z">
        <w:r>
          <w:rPr>
            <w:rFonts w:hint="eastAsia" w:eastAsia="宋体"/>
            <w:lang w:val="en-US" w:eastAsia="zh-CN"/>
          </w:rPr>
          <w:t>established</w:t>
        </w:r>
      </w:ins>
      <w:ins w:id="266" w:author="liuyue251009" w:date="2025-01-29T21:02:35Z">
        <w:r>
          <w:rPr>
            <w:rFonts w:hint="eastAsia" w:eastAsia="宋体"/>
            <w:lang w:val="en-US" w:eastAsia="zh-CN"/>
          </w:rPr>
          <w:t xml:space="preserve">, </w:t>
        </w:r>
      </w:ins>
      <w:ins w:id="267" w:author="liuyue251009" w:date="2025-01-29T21:02:36Z">
        <w:r>
          <w:rPr>
            <w:rFonts w:hint="eastAsia" w:eastAsia="宋体"/>
            <w:lang w:val="en-US" w:eastAsia="zh-CN"/>
          </w:rPr>
          <w:t>the IMS</w:t>
        </w:r>
      </w:ins>
      <w:ins w:id="268" w:author="liuyue251009" w:date="2025-01-29T21:02:37Z">
        <w:r>
          <w:rPr>
            <w:rFonts w:hint="eastAsia" w:eastAsia="宋体"/>
            <w:lang w:val="en-US" w:eastAsia="zh-CN"/>
          </w:rPr>
          <w:t xml:space="preserve"> </w:t>
        </w:r>
      </w:ins>
      <w:ins w:id="269" w:author="liuyue251009" w:date="2025-01-29T21:02:40Z">
        <w:r>
          <w:rPr>
            <w:rFonts w:hint="eastAsia" w:eastAsia="宋体"/>
            <w:lang w:val="en-US" w:eastAsia="zh-CN"/>
          </w:rPr>
          <w:t xml:space="preserve">entity </w:t>
        </w:r>
      </w:ins>
      <w:ins w:id="270" w:author="liuyue251009" w:date="2025-01-29T21:02:42Z">
        <w:r>
          <w:rPr>
            <w:rFonts w:hint="eastAsia" w:eastAsia="宋体"/>
            <w:lang w:val="en-US" w:eastAsia="zh-CN"/>
          </w:rPr>
          <w:t xml:space="preserve">which </w:t>
        </w:r>
      </w:ins>
      <w:ins w:id="271" w:author="liuyue251009" w:date="2025-01-29T21:04:29Z">
        <w:r>
          <w:rPr>
            <w:rFonts w:hint="eastAsia" w:eastAsia="宋体"/>
            <w:lang w:val="en-US" w:eastAsia="zh-CN"/>
          </w:rPr>
          <w:t xml:space="preserve">sets up calls to both </w:t>
        </w:r>
      </w:ins>
      <w:ins w:id="272" w:author="liuyue251009" w:date="2025-01-29T21:04:34Z">
        <w:r>
          <w:rPr>
            <w:rFonts w:hint="eastAsia" w:eastAsia="宋体"/>
            <w:lang w:val="en-US" w:eastAsia="zh-CN"/>
          </w:rPr>
          <w:t xml:space="preserve">call </w:t>
        </w:r>
      </w:ins>
      <w:ins w:id="273" w:author="liuyue251009" w:date="2025-01-29T21:04:35Z">
        <w:r>
          <w:rPr>
            <w:rFonts w:hint="eastAsia" w:eastAsia="宋体"/>
            <w:lang w:val="en-US" w:eastAsia="zh-CN"/>
          </w:rPr>
          <w:t>part</w:t>
        </w:r>
      </w:ins>
      <w:ins w:id="274" w:author="liuyue251009" w:date="2025-01-29T21:04:36Z">
        <w:r>
          <w:rPr>
            <w:rFonts w:hint="eastAsia" w:eastAsia="宋体"/>
            <w:lang w:val="en-US" w:eastAsia="zh-CN"/>
          </w:rPr>
          <w:t>ies</w:t>
        </w:r>
      </w:ins>
      <w:ins w:id="275" w:author="liuyue251009" w:date="2025-01-29T21:04:37Z">
        <w:r>
          <w:rPr>
            <w:rFonts w:hint="eastAsia" w:eastAsia="宋体"/>
            <w:lang w:val="en-US" w:eastAsia="zh-CN"/>
          </w:rPr>
          <w:t xml:space="preserve"> </w:t>
        </w:r>
      </w:ins>
      <w:ins w:id="276" w:author="liuyue251009" w:date="2025-01-29T21:04:52Z">
        <w:r>
          <w:rPr>
            <w:rFonts w:hint="eastAsia" w:eastAsia="宋体"/>
            <w:lang w:val="en-US" w:eastAsia="zh-CN"/>
          </w:rPr>
          <w:t>can</w:t>
        </w:r>
      </w:ins>
      <w:ins w:id="277" w:author="liuyue251009" w:date="2025-01-29T21:04:53Z">
        <w:r>
          <w:rPr>
            <w:rFonts w:hint="eastAsia" w:eastAsia="宋体"/>
            <w:lang w:val="en-US" w:eastAsia="zh-CN"/>
          </w:rPr>
          <w:t xml:space="preserve"> </w:t>
        </w:r>
      </w:ins>
      <w:ins w:id="278" w:author="liuyue251009" w:date="2025-01-29T21:38:36Z">
        <w:r>
          <w:rPr>
            <w:rFonts w:hint="eastAsia" w:eastAsia="宋体"/>
            <w:lang w:val="en-US" w:eastAsia="zh-CN"/>
          </w:rPr>
          <w:t>a</w:t>
        </w:r>
      </w:ins>
      <w:ins w:id="279" w:author="liuyue251009" w:date="2025-01-29T21:38:37Z">
        <w:r>
          <w:rPr>
            <w:rFonts w:hint="eastAsia" w:eastAsia="宋体"/>
            <w:lang w:val="en-US" w:eastAsia="zh-CN"/>
          </w:rPr>
          <w:t>ct</w:t>
        </w:r>
      </w:ins>
      <w:ins w:id="280" w:author="liuyue251009" w:date="2025-01-29T21:38:38Z">
        <w:r>
          <w:rPr>
            <w:rFonts w:hint="eastAsia" w:eastAsia="宋体"/>
            <w:lang w:val="en-US" w:eastAsia="zh-CN"/>
          </w:rPr>
          <w:t xml:space="preserve"> as </w:t>
        </w:r>
      </w:ins>
      <w:ins w:id="281" w:author="liuyue251009" w:date="2025-01-29T21:38:39Z">
        <w:r>
          <w:rPr>
            <w:rFonts w:hint="eastAsia" w:eastAsia="宋体"/>
            <w:lang w:val="en-US" w:eastAsia="zh-CN"/>
          </w:rPr>
          <w:t xml:space="preserve">the </w:t>
        </w:r>
      </w:ins>
      <w:ins w:id="282" w:author="liuyue251009" w:date="2025-01-29T21:38:40Z">
        <w:r>
          <w:rPr>
            <w:rFonts w:hint="eastAsia" w:eastAsia="宋体"/>
            <w:lang w:val="en-US" w:eastAsia="zh-CN"/>
          </w:rPr>
          <w:t>B</w:t>
        </w:r>
      </w:ins>
      <w:ins w:id="283" w:author="liuyue251009" w:date="2025-01-29T21:38:41Z">
        <w:r>
          <w:rPr>
            <w:rFonts w:hint="eastAsia" w:eastAsia="宋体"/>
            <w:lang w:val="en-US" w:eastAsia="zh-CN"/>
          </w:rPr>
          <w:t>2BUA</w:t>
        </w:r>
      </w:ins>
      <w:ins w:id="284" w:author="liuyue251009" w:date="2025-01-29T21:38:51Z">
        <w:r>
          <w:rPr>
            <w:rFonts w:hint="eastAsia" w:eastAsia="宋体"/>
            <w:lang w:val="en-US" w:eastAsia="zh-CN"/>
          </w:rPr>
          <w:t xml:space="preserve"> as </w:t>
        </w:r>
      </w:ins>
      <w:ins w:id="285" w:author="liuyue251009" w:date="2025-01-29T21:39:03Z">
        <w:r>
          <w:rPr>
            <w:rFonts w:hint="eastAsia" w:eastAsia="宋体"/>
            <w:lang w:val="en-US" w:eastAsia="zh-CN"/>
          </w:rPr>
          <w:t>s</w:t>
        </w:r>
      </w:ins>
      <w:ins w:id="286" w:author="liuyue251009" w:date="2025-01-29T21:39:05Z">
        <w:r>
          <w:rPr>
            <w:rFonts w:hint="eastAsia" w:eastAsia="宋体"/>
            <w:lang w:val="en-US" w:eastAsia="zh-CN"/>
          </w:rPr>
          <w:t>pec</w:t>
        </w:r>
      </w:ins>
      <w:ins w:id="287" w:author="liuyue251009" w:date="2025-01-29T21:39:06Z">
        <w:r>
          <w:rPr>
            <w:rFonts w:hint="eastAsia" w:eastAsia="宋体"/>
            <w:lang w:val="en-US" w:eastAsia="zh-CN"/>
          </w:rPr>
          <w:t>ifi</w:t>
        </w:r>
      </w:ins>
      <w:ins w:id="288" w:author="liuyue251009" w:date="2025-01-29T21:39:07Z">
        <w:r>
          <w:rPr>
            <w:rFonts w:hint="eastAsia" w:eastAsia="宋体"/>
            <w:lang w:val="en-US" w:eastAsia="zh-CN"/>
          </w:rPr>
          <w:t>ed</w:t>
        </w:r>
      </w:ins>
      <w:ins w:id="289" w:author="liuyue251009" w:date="2025-01-29T21:38:51Z">
        <w:r>
          <w:rPr>
            <w:rFonts w:hint="eastAsia" w:eastAsia="宋体"/>
            <w:lang w:val="en-US" w:eastAsia="zh-CN"/>
          </w:rPr>
          <w:t xml:space="preserve"> in RFC 7989 [7989]</w:t>
        </w:r>
      </w:ins>
      <w:ins w:id="290" w:author="liuyue251009" w:date="2025-01-29T21:38:42Z">
        <w:r>
          <w:rPr>
            <w:rFonts w:hint="eastAsia" w:eastAsia="宋体"/>
            <w:lang w:val="en-US" w:eastAsia="zh-CN"/>
          </w:rPr>
          <w:t xml:space="preserve"> </w:t>
        </w:r>
      </w:ins>
      <w:ins w:id="291" w:author="liuyue251009" w:date="2025-01-29T21:39:20Z">
        <w:r>
          <w:rPr>
            <w:rFonts w:hint="eastAsia" w:eastAsia="宋体"/>
            <w:lang w:val="en-US" w:eastAsia="zh-CN"/>
          </w:rPr>
          <w:t xml:space="preserve">and </w:t>
        </w:r>
      </w:ins>
      <w:ins w:id="292" w:author="liuyue251009" w:date="2025-01-29T21:04:56Z">
        <w:r>
          <w:rPr>
            <w:rFonts w:hint="eastAsia" w:eastAsia="宋体"/>
            <w:lang w:val="en-US" w:eastAsia="zh-CN"/>
          </w:rPr>
          <w:t xml:space="preserve">obtain </w:t>
        </w:r>
      </w:ins>
      <w:ins w:id="293" w:author="liuyue251009" w:date="2025-01-29T21:04:57Z">
        <w:r>
          <w:rPr>
            <w:rFonts w:hint="eastAsia" w:eastAsia="宋体"/>
            <w:lang w:val="en-US" w:eastAsia="zh-CN"/>
          </w:rPr>
          <w:t xml:space="preserve">the </w:t>
        </w:r>
      </w:ins>
      <w:ins w:id="294" w:author="liuyue251009" w:date="2025-01-29T21:05:38Z">
        <w:r>
          <w:rPr>
            <w:rFonts w:hint="eastAsia" w:eastAsia="宋体"/>
            <w:lang w:val="en-US" w:eastAsia="zh-CN"/>
          </w:rPr>
          <w:t xml:space="preserve">End-to-End Session </w:t>
        </w:r>
      </w:ins>
      <w:ins w:id="295" w:author="liuyue251009" w:date="2025-01-29T21:05:39Z">
        <w:r>
          <w:rPr>
            <w:rFonts w:hint="eastAsia" w:eastAsia="宋体"/>
            <w:lang w:val="en-US" w:eastAsia="zh-CN"/>
          </w:rPr>
          <w:t xml:space="preserve">id </w:t>
        </w:r>
      </w:ins>
      <w:ins w:id="296" w:author="liuyue251009" w:date="2025-01-29T21:05:40Z">
        <w:r>
          <w:rPr>
            <w:rFonts w:hint="eastAsia" w:eastAsia="宋体"/>
            <w:lang w:val="en-US" w:eastAsia="zh-CN"/>
          </w:rPr>
          <w:t>of t</w:t>
        </w:r>
      </w:ins>
      <w:ins w:id="297" w:author="liuyue251009" w:date="2025-01-29T21:05:41Z">
        <w:r>
          <w:rPr>
            <w:rFonts w:hint="eastAsia" w:eastAsia="宋体"/>
            <w:lang w:val="en-US" w:eastAsia="zh-CN"/>
          </w:rPr>
          <w:t xml:space="preserve">he </w:t>
        </w:r>
      </w:ins>
      <w:ins w:id="298" w:author="liuyue251009" w:date="2025-01-29T21:05:43Z">
        <w:r>
          <w:rPr>
            <w:rFonts w:hint="eastAsia" w:eastAsia="宋体"/>
            <w:lang w:val="en-US" w:eastAsia="zh-CN"/>
          </w:rPr>
          <w:t xml:space="preserve">IMS </w:t>
        </w:r>
      </w:ins>
      <w:ins w:id="299" w:author="liuyue251009" w:date="2025-01-29T21:05:45Z">
        <w:r>
          <w:rPr>
            <w:rFonts w:hint="eastAsia" w:eastAsia="宋体"/>
            <w:lang w:val="en-US" w:eastAsia="zh-CN"/>
          </w:rPr>
          <w:t xml:space="preserve">Session </w:t>
        </w:r>
      </w:ins>
      <w:ins w:id="300" w:author="liuyue251009" w:date="2025-01-29T21:05:46Z">
        <w:r>
          <w:rPr>
            <w:rFonts w:hint="eastAsia" w:eastAsia="宋体"/>
            <w:lang w:val="en-US" w:eastAsia="zh-CN"/>
          </w:rPr>
          <w:t>as</w:t>
        </w:r>
      </w:ins>
      <w:ins w:id="301" w:author="liuyue251009" w:date="2025-01-29T21:39:37Z">
        <w:r>
          <w:rPr>
            <w:rFonts w:hint="eastAsia" w:eastAsia="宋体"/>
            <w:lang w:val="en-US" w:eastAsia="zh-CN"/>
          </w:rPr>
          <w:t xml:space="preserve"> </w:t>
        </w:r>
      </w:ins>
      <w:ins w:id="302" w:author="liuyue251009" w:date="2025-01-29T21:39:40Z">
        <w:r>
          <w:rPr>
            <w:rFonts w:hint="eastAsia" w:eastAsia="宋体"/>
            <w:lang w:val="en-US" w:eastAsia="zh-CN"/>
          </w:rPr>
          <w:t xml:space="preserve">defined </w:t>
        </w:r>
      </w:ins>
      <w:ins w:id="303" w:author="liuyue251009" w:date="2025-01-29T21:39:41Z">
        <w:r>
          <w:rPr>
            <w:rFonts w:hint="eastAsia" w:eastAsia="宋体"/>
            <w:lang w:val="en-US" w:eastAsia="zh-CN"/>
          </w:rPr>
          <w:t>in</w:t>
        </w:r>
      </w:ins>
      <w:ins w:id="304" w:author="liuyue251009" w:date="2025-01-29T21:39:42Z">
        <w:r>
          <w:rPr>
            <w:rFonts w:hint="eastAsia" w:eastAsia="宋体"/>
            <w:lang w:val="en-US" w:eastAsia="zh-CN"/>
          </w:rPr>
          <w:t xml:space="preserve"> RFC 7989 [7989]</w:t>
        </w:r>
      </w:ins>
      <w:ins w:id="305" w:author="liuyue251009" w:date="2025-01-29T21:38:29Z">
        <w:r>
          <w:rPr>
            <w:rFonts w:hint="eastAsia" w:eastAsia="宋体"/>
            <w:lang w:val="en-US" w:eastAsia="zh-CN"/>
          </w:rPr>
          <w:t xml:space="preserve">. </w:t>
        </w:r>
      </w:ins>
      <w:ins w:id="306" w:author="liuyue251009" w:date="2025-01-29T21:39:57Z">
        <w:r>
          <w:rPr>
            <w:rFonts w:hint="eastAsia" w:eastAsia="宋体"/>
            <w:lang w:val="en-US" w:eastAsia="zh-CN"/>
          </w:rPr>
          <w:t>The IM</w:t>
        </w:r>
      </w:ins>
      <w:ins w:id="307" w:author="liuyue251009" w:date="2025-01-29T21:39:58Z">
        <w:r>
          <w:rPr>
            <w:rFonts w:hint="eastAsia" w:eastAsia="宋体"/>
            <w:lang w:val="en-US" w:eastAsia="zh-CN"/>
          </w:rPr>
          <w:t xml:space="preserve">S </w:t>
        </w:r>
      </w:ins>
      <w:ins w:id="308" w:author="liuyue251009" w:date="2025-01-29T21:40:01Z">
        <w:r>
          <w:rPr>
            <w:rFonts w:hint="eastAsia" w:eastAsia="宋体"/>
            <w:lang w:val="en-US" w:eastAsia="zh-CN"/>
          </w:rPr>
          <w:t>entity</w:t>
        </w:r>
      </w:ins>
      <w:ins w:id="309" w:author="liuyue251009" w:date="2025-01-29T21:40:04Z">
        <w:r>
          <w:rPr>
            <w:rFonts w:hint="eastAsia" w:eastAsia="宋体"/>
            <w:lang w:val="en-US" w:eastAsia="zh-CN"/>
          </w:rPr>
          <w:t xml:space="preserve"> </w:t>
        </w:r>
      </w:ins>
      <w:ins w:id="310" w:author="liuyue251009" w:date="2025-01-29T21:40:05Z">
        <w:r>
          <w:rPr>
            <w:rFonts w:hint="eastAsia" w:eastAsia="宋体"/>
            <w:lang w:val="en-US" w:eastAsia="zh-CN"/>
          </w:rPr>
          <w:t>can</w:t>
        </w:r>
      </w:ins>
      <w:ins w:id="311" w:author="liuyue251009" w:date="2025-01-29T21:40:06Z">
        <w:r>
          <w:rPr>
            <w:rFonts w:hint="eastAsia" w:eastAsia="宋体"/>
            <w:lang w:val="en-US" w:eastAsia="zh-CN"/>
          </w:rPr>
          <w:t xml:space="preserve"> </w:t>
        </w:r>
      </w:ins>
      <w:ins w:id="312" w:author="liuyue251009" w:date="2025-01-29T21:40:14Z">
        <w:r>
          <w:rPr>
            <w:rFonts w:hint="eastAsia" w:eastAsia="宋体"/>
            <w:lang w:val="en-US" w:eastAsia="zh-CN"/>
          </w:rPr>
          <w:t xml:space="preserve">notify </w:t>
        </w:r>
      </w:ins>
      <w:ins w:id="313" w:author="liuyue251009" w:date="2025-01-29T21:40:15Z">
        <w:r>
          <w:rPr>
            <w:rFonts w:hint="eastAsia" w:eastAsia="宋体"/>
            <w:lang w:val="en-US" w:eastAsia="zh-CN"/>
          </w:rPr>
          <w:t>th</w:t>
        </w:r>
      </w:ins>
      <w:ins w:id="314" w:author="liuyue251009" w:date="2025-01-29T21:40:37Z">
        <w:r>
          <w:rPr>
            <w:rFonts w:hint="eastAsia" w:eastAsia="宋体"/>
            <w:lang w:val="en-US" w:eastAsia="zh-CN"/>
          </w:rPr>
          <w:t>is</w:t>
        </w:r>
      </w:ins>
      <w:ins w:id="315" w:author="liuyue251009" w:date="2025-01-29T21:40:15Z">
        <w:r>
          <w:rPr>
            <w:rFonts w:hint="eastAsia" w:eastAsia="宋体"/>
            <w:lang w:val="en-US" w:eastAsia="zh-CN"/>
          </w:rPr>
          <w:t xml:space="preserve"> </w:t>
        </w:r>
      </w:ins>
      <w:ins w:id="316" w:author="liuyue251009" w:date="2025-01-29T21:40:24Z">
        <w:r>
          <w:rPr>
            <w:rFonts w:hint="eastAsia" w:eastAsia="宋体"/>
            <w:lang w:val="en-US" w:eastAsia="zh-CN"/>
          </w:rPr>
          <w:t xml:space="preserve">IMS </w:t>
        </w:r>
      </w:ins>
      <w:ins w:id="317" w:author="liuyue251009" w:date="2025-01-29T21:40:26Z">
        <w:r>
          <w:rPr>
            <w:rFonts w:hint="eastAsia" w:eastAsia="宋体"/>
            <w:lang w:val="en-US" w:eastAsia="zh-CN"/>
          </w:rPr>
          <w:t xml:space="preserve">Session </w:t>
        </w:r>
      </w:ins>
      <w:ins w:id="318" w:author="liuyue251009" w:date="2025-01-29T21:40:27Z">
        <w:r>
          <w:rPr>
            <w:rFonts w:hint="eastAsia" w:eastAsia="宋体"/>
            <w:lang w:val="en-US" w:eastAsia="zh-CN"/>
          </w:rPr>
          <w:t>ID</w:t>
        </w:r>
      </w:ins>
      <w:ins w:id="319" w:author="liuyue251009" w:date="2025-01-29T21:40:38Z">
        <w:r>
          <w:rPr>
            <w:rFonts w:hint="eastAsia" w:eastAsia="宋体"/>
            <w:lang w:val="en-US" w:eastAsia="zh-CN"/>
          </w:rPr>
          <w:t xml:space="preserve"> </w:t>
        </w:r>
      </w:ins>
      <w:ins w:id="320" w:author="liuyue251009" w:date="2025-01-29T21:40:39Z">
        <w:r>
          <w:rPr>
            <w:rFonts w:hint="eastAsia" w:eastAsia="宋体"/>
            <w:lang w:val="en-US" w:eastAsia="zh-CN"/>
          </w:rPr>
          <w:t>to</w:t>
        </w:r>
      </w:ins>
      <w:ins w:id="321" w:author="liuyue251009" w:date="2025-01-29T21:40:40Z">
        <w:r>
          <w:rPr>
            <w:rFonts w:hint="eastAsia" w:eastAsia="宋体"/>
            <w:lang w:val="en-US" w:eastAsia="zh-CN"/>
          </w:rPr>
          <w:t xml:space="preserve"> the</w:t>
        </w:r>
      </w:ins>
      <w:ins w:id="322" w:author="liuyue251009" w:date="2025-01-29T21:40:41Z">
        <w:r>
          <w:rPr>
            <w:rFonts w:hint="eastAsia" w:eastAsia="宋体"/>
            <w:lang w:val="en-US" w:eastAsia="zh-CN"/>
          </w:rPr>
          <w:t xml:space="preserve"> OMA</w:t>
        </w:r>
      </w:ins>
      <w:ins w:id="323" w:author="liuyue251009" w:date="2025-01-29T21:40:42Z">
        <w:r>
          <w:rPr>
            <w:rFonts w:hint="eastAsia" w:eastAsia="宋体"/>
            <w:lang w:val="en-US" w:eastAsia="zh-CN"/>
          </w:rPr>
          <w:t xml:space="preserve"> </w:t>
        </w:r>
      </w:ins>
      <w:ins w:id="324" w:author="liuyue251009" w:date="2025-01-29T21:40:43Z">
        <w:r>
          <w:rPr>
            <w:rFonts w:hint="eastAsia" w:eastAsia="宋体"/>
            <w:lang w:val="en-US" w:eastAsia="zh-CN"/>
          </w:rPr>
          <w:t>enabler/</w:t>
        </w:r>
      </w:ins>
      <w:ins w:id="325" w:author="liuyue251009" w:date="2025-01-29T21:40:47Z">
        <w:r>
          <w:rPr>
            <w:rFonts w:hint="eastAsia" w:eastAsia="宋体"/>
            <w:lang w:val="en-US" w:eastAsia="zh-CN"/>
          </w:rPr>
          <w:t>MM</w:t>
        </w:r>
      </w:ins>
      <w:ins w:id="326" w:author="liuyue251009" w:date="2025-01-29T21:40:49Z">
        <w:r>
          <w:rPr>
            <w:rFonts w:hint="eastAsia" w:eastAsia="宋体"/>
            <w:lang w:val="en-US" w:eastAsia="zh-CN"/>
          </w:rPr>
          <w:t>Tel</w:t>
        </w:r>
      </w:ins>
      <w:ins w:id="327" w:author="liuyue251009" w:date="2025-01-29T21:40:50Z">
        <w:r>
          <w:rPr>
            <w:rFonts w:hint="eastAsia" w:eastAsia="宋体"/>
            <w:lang w:val="en-US" w:eastAsia="zh-CN"/>
          </w:rPr>
          <w:t xml:space="preserve"> Enabl</w:t>
        </w:r>
      </w:ins>
      <w:ins w:id="328" w:author="liuyue251009" w:date="2025-01-29T21:40:51Z">
        <w:r>
          <w:rPr>
            <w:rFonts w:hint="eastAsia" w:eastAsia="宋体"/>
            <w:lang w:val="en-US" w:eastAsia="zh-CN"/>
          </w:rPr>
          <w:t xml:space="preserve">er </w:t>
        </w:r>
      </w:ins>
      <w:ins w:id="329" w:author="liuyue251009" w:date="2025-01-29T21:40:53Z">
        <w:r>
          <w:rPr>
            <w:rFonts w:hint="eastAsia" w:eastAsia="宋体"/>
            <w:lang w:val="en-US" w:eastAsia="zh-CN"/>
          </w:rPr>
          <w:t>server</w:t>
        </w:r>
      </w:ins>
      <w:ins w:id="330" w:author="liuyue251009" w:date="2025-01-29T21:42:20Z">
        <w:r>
          <w:rPr>
            <w:rFonts w:hint="eastAsia" w:eastAsia="宋体"/>
            <w:lang w:val="en-US" w:eastAsia="zh-CN"/>
          </w:rPr>
          <w:t xml:space="preserve"> </w:t>
        </w:r>
      </w:ins>
      <w:ins w:id="331" w:author="liuyue251009" w:date="2025-01-29T21:42:21Z">
        <w:r>
          <w:rPr>
            <w:rFonts w:hint="eastAsia" w:eastAsia="宋体"/>
            <w:lang w:val="en-US" w:eastAsia="zh-CN"/>
          </w:rPr>
          <w:t>in</w:t>
        </w:r>
      </w:ins>
      <w:ins w:id="332" w:author="liuyue251009" w:date="2025-01-29T21:42:22Z">
        <w:r>
          <w:rPr>
            <w:rFonts w:hint="eastAsia" w:eastAsia="宋体"/>
            <w:lang w:val="en-US" w:eastAsia="zh-CN"/>
          </w:rPr>
          <w:t xml:space="preserve"> the A</w:t>
        </w:r>
      </w:ins>
      <w:ins w:id="333" w:author="liuyue251009" w:date="2025-01-29T21:42:23Z">
        <w:r>
          <w:rPr>
            <w:rFonts w:hint="eastAsia" w:eastAsia="宋体"/>
            <w:lang w:val="en-US" w:eastAsia="zh-CN"/>
          </w:rPr>
          <w:t xml:space="preserve">PI </w:t>
        </w:r>
      </w:ins>
      <w:ins w:id="334" w:author="liuyue251009" w:date="2025-01-29T21:42:25Z">
        <w:r>
          <w:rPr>
            <w:rFonts w:hint="eastAsia" w:eastAsia="宋体"/>
            <w:lang w:val="en-US" w:eastAsia="zh-CN"/>
          </w:rPr>
          <w:t>response</w:t>
        </w:r>
      </w:ins>
      <w:ins w:id="335" w:author="liuyue251009" w:date="2025-01-29T21:42:28Z">
        <w:r>
          <w:rPr>
            <w:rFonts w:hint="eastAsia" w:eastAsia="宋体"/>
            <w:lang w:val="en-US" w:eastAsia="zh-CN"/>
          </w:rPr>
          <w:t xml:space="preserve"> </w:t>
        </w:r>
      </w:ins>
      <w:ins w:id="336" w:author="liuyue251009" w:date="2025-01-29T21:42:31Z">
        <w:r>
          <w:rPr>
            <w:rFonts w:hint="eastAsia" w:eastAsia="宋体"/>
            <w:lang w:val="en-US" w:eastAsia="zh-CN"/>
          </w:rPr>
          <w:t xml:space="preserve">or </w:t>
        </w:r>
      </w:ins>
      <w:ins w:id="337" w:author="liuyue251009" w:date="2025-01-29T21:42:40Z">
        <w:r>
          <w:rPr>
            <w:rFonts w:hint="eastAsia" w:eastAsia="宋体"/>
            <w:lang w:val="en-US" w:eastAsia="zh-CN"/>
          </w:rPr>
          <w:t>API</w:t>
        </w:r>
      </w:ins>
      <w:ins w:id="338" w:author="liuyue251009" w:date="2025-01-29T21:42:41Z">
        <w:r>
          <w:rPr>
            <w:rFonts w:hint="eastAsia" w:eastAsia="宋体"/>
            <w:lang w:val="en-US" w:eastAsia="zh-CN"/>
          </w:rPr>
          <w:t xml:space="preserve"> </w:t>
        </w:r>
      </w:ins>
      <w:ins w:id="339" w:author="liuyue251009" w:date="2025-01-29T21:42:35Z">
        <w:r>
          <w:rPr>
            <w:rFonts w:hint="eastAsia" w:eastAsia="宋体"/>
            <w:lang w:val="en-US" w:eastAsia="zh-CN"/>
          </w:rPr>
          <w:t>notification</w:t>
        </w:r>
      </w:ins>
      <w:ins w:id="340" w:author="liuyue251009" w:date="2025-01-29T21:40:54Z">
        <w:r>
          <w:rPr>
            <w:rFonts w:hint="eastAsia" w:eastAsia="宋体"/>
            <w:lang w:val="en-US" w:eastAsia="zh-CN"/>
          </w:rPr>
          <w:t>.</w:t>
        </w:r>
      </w:ins>
    </w:p>
    <w:p w14:paraId="6A758E24">
      <w:pPr>
        <w:pStyle w:val="76"/>
        <w:rPr>
          <w:ins w:id="341" w:author="liuyue251009" w:date="2025-01-29T22:32:42Z"/>
          <w:rFonts w:hint="eastAsia" w:eastAsia="等线"/>
          <w:lang w:val="en-US" w:eastAsia="zh-CN"/>
        </w:rPr>
      </w:pPr>
      <w:ins w:id="342" w:author="liuyue251009" w:date="2025-01-29T22:31:06Z">
        <w:r>
          <w:rPr>
            <w:rFonts w:hint="eastAsia"/>
            <w:lang w:val="en-US" w:eastAsia="zh-CN"/>
          </w:rPr>
          <w:t xml:space="preserve">If </w:t>
        </w:r>
      </w:ins>
      <w:ins w:id="343" w:author="liuyue251009" w:date="2025-01-29T22:31:18Z">
        <w:r>
          <w:rPr>
            <w:rFonts w:hint="eastAsia" w:eastAsia="等线"/>
            <w:lang w:val="en-US" w:eastAsia="zh-CN"/>
          </w:rPr>
          <w:t>MMTel Enabler Server supports OMA OSE</w:t>
        </w:r>
      </w:ins>
      <w:ins w:id="344" w:author="liuyue251009" w:date="2025-01-29T22:31:24Z">
        <w:r>
          <w:rPr>
            <w:rFonts w:hint="eastAsia" w:eastAsia="等线"/>
            <w:lang w:val="en-US" w:eastAsia="zh-CN"/>
          </w:rPr>
          <w:t xml:space="preserve"> </w:t>
        </w:r>
      </w:ins>
      <w:ins w:id="345" w:author="liuyue251009" w:date="2025-01-29T22:31:25Z">
        <w:r>
          <w:rPr>
            <w:rFonts w:hint="eastAsia" w:eastAsia="等线"/>
            <w:lang w:val="en-US" w:eastAsia="zh-CN"/>
          </w:rPr>
          <w:t>(</w:t>
        </w:r>
      </w:ins>
      <w:ins w:id="346" w:author="liuyue251009" w:date="2025-01-29T22:31:28Z">
        <w:r>
          <w:rPr>
            <w:rFonts w:hint="eastAsia" w:eastAsia="等线"/>
            <w:lang w:val="en-US" w:eastAsia="zh-CN"/>
          </w:rPr>
          <w:t>O</w:t>
        </w:r>
      </w:ins>
      <w:ins w:id="347" w:author="liuyue251009" w:date="2025-01-29T22:31:29Z">
        <w:r>
          <w:rPr>
            <w:rFonts w:hint="eastAsia" w:eastAsia="等线"/>
            <w:lang w:val="en-US" w:eastAsia="zh-CN"/>
          </w:rPr>
          <w:t>ption</w:t>
        </w:r>
      </w:ins>
      <w:ins w:id="348" w:author="liuyue251009" w:date="2025-01-29T22:31:30Z">
        <w:r>
          <w:rPr>
            <w:rFonts w:hint="eastAsia" w:eastAsia="等线"/>
            <w:lang w:val="en-US" w:eastAsia="zh-CN"/>
          </w:rPr>
          <w:t xml:space="preserve"> 2</w:t>
        </w:r>
      </w:ins>
      <w:ins w:id="349" w:author="liuyue251009" w:date="2025-01-29T22:31:26Z">
        <w:r>
          <w:rPr>
            <w:rFonts w:hint="eastAsia" w:eastAsia="等线"/>
            <w:lang w:val="en-US" w:eastAsia="zh-CN"/>
          </w:rPr>
          <w:t>)</w:t>
        </w:r>
      </w:ins>
      <w:ins w:id="350" w:author="liuyue251009" w:date="2025-01-29T22:31:19Z">
        <w:r>
          <w:rPr>
            <w:rFonts w:hint="eastAsia" w:eastAsia="等线"/>
            <w:lang w:val="en-US" w:eastAsia="zh-CN"/>
          </w:rPr>
          <w:t xml:space="preserve"> o</w:t>
        </w:r>
      </w:ins>
      <w:ins w:id="351" w:author="liuyue251009" w:date="2025-01-29T22:31:22Z">
        <w:r>
          <w:rPr>
            <w:rFonts w:hint="eastAsia" w:eastAsia="等线"/>
            <w:lang w:val="en-US" w:eastAsia="zh-CN"/>
          </w:rPr>
          <w:t xml:space="preserve">r </w:t>
        </w:r>
      </w:ins>
      <w:ins w:id="352" w:author="liuyue251009" w:date="2025-01-29T22:32:23Z">
        <w:r>
          <w:rPr>
            <w:rFonts w:hint="eastAsia" w:eastAsia="等线"/>
            <w:lang w:val="en-US" w:eastAsia="zh-CN"/>
          </w:rPr>
          <w:t>interact with IMS by using OSA APIs directly</w:t>
        </w:r>
      </w:ins>
      <w:ins w:id="353" w:author="liuyue251009" w:date="2025-01-29T22:32:24Z">
        <w:r>
          <w:rPr>
            <w:rFonts w:hint="eastAsia" w:eastAsia="等线"/>
            <w:lang w:val="en-US" w:eastAsia="zh-CN"/>
          </w:rPr>
          <w:t xml:space="preserve"> </w:t>
        </w:r>
      </w:ins>
      <w:ins w:id="354" w:author="liuyue251009" w:date="2025-01-29T22:32:25Z">
        <w:r>
          <w:rPr>
            <w:rFonts w:hint="eastAsia" w:eastAsia="等线"/>
            <w:lang w:val="en-US" w:eastAsia="zh-CN"/>
          </w:rPr>
          <w:t>(</w:t>
        </w:r>
      </w:ins>
      <w:ins w:id="355" w:author="liuyue251009" w:date="2025-01-29T22:32:30Z">
        <w:r>
          <w:rPr>
            <w:rFonts w:hint="eastAsia" w:eastAsia="等线"/>
            <w:lang w:val="en-US" w:eastAsia="zh-CN"/>
          </w:rPr>
          <w:t>Option</w:t>
        </w:r>
      </w:ins>
      <w:ins w:id="356" w:author="liuyue251009" w:date="2025-01-29T22:32:31Z">
        <w:r>
          <w:rPr>
            <w:rFonts w:hint="eastAsia" w:eastAsia="等线"/>
            <w:lang w:val="en-US" w:eastAsia="zh-CN"/>
          </w:rPr>
          <w:t xml:space="preserve"> 3</w:t>
        </w:r>
      </w:ins>
      <w:ins w:id="357" w:author="liuyue251009" w:date="2025-01-29T22:32:25Z">
        <w:r>
          <w:rPr>
            <w:rFonts w:hint="eastAsia" w:eastAsia="等线"/>
            <w:lang w:val="en-US" w:eastAsia="zh-CN"/>
          </w:rPr>
          <w:t>)</w:t>
        </w:r>
      </w:ins>
      <w:ins w:id="358" w:author="liuyue251009" w:date="2025-01-29T22:32:41Z">
        <w:r>
          <w:rPr>
            <w:rFonts w:hint="eastAsia" w:eastAsia="等线"/>
            <w:lang w:val="en-US" w:eastAsia="zh-CN"/>
          </w:rPr>
          <w:t>,</w:t>
        </w:r>
      </w:ins>
    </w:p>
    <w:p w14:paraId="7ADD91BC">
      <w:pPr>
        <w:pStyle w:val="76"/>
        <w:rPr>
          <w:ins w:id="359" w:author="liuyue251009" w:date="2025-01-29T22:47:49Z"/>
          <w:rFonts w:hint="eastAsia" w:eastAsia="宋体"/>
          <w:lang w:val="en-US" w:eastAsia="zh-CN"/>
        </w:rPr>
      </w:pPr>
      <w:ins w:id="360" w:author="liuyue251009" w:date="2025-01-29T22:32:47Z">
        <w:r>
          <w:rPr>
            <w:rFonts w:hint="eastAsia" w:eastAsia="等线"/>
            <w:lang w:val="en-US" w:eastAsia="zh-CN"/>
          </w:rPr>
          <w:t>a</w:t>
        </w:r>
      </w:ins>
      <w:ins w:id="361" w:author="liuyue251009" w:date="2025-01-29T22:32:45Z">
        <w:r>
          <w:rPr>
            <w:rFonts w:hint="default" w:eastAsia="等线"/>
            <w:lang w:val="en-US" w:eastAsia="zh-CN"/>
          </w:rPr>
          <w:t>’</w:t>
        </w:r>
      </w:ins>
      <w:ins w:id="362" w:author="liuyue251009" w:date="2025-01-29T22:32:45Z">
        <w:r>
          <w:rPr>
            <w:rFonts w:hint="eastAsia" w:eastAsia="等线"/>
            <w:lang w:val="en-US" w:eastAsia="zh-CN"/>
          </w:rPr>
          <w:t>)</w:t>
        </w:r>
      </w:ins>
      <w:ins w:id="363" w:author="liuyue251009" w:date="2025-01-29T22:32:49Z">
        <w:r>
          <w:rPr>
            <w:rFonts w:hint="eastAsia" w:eastAsia="等线"/>
            <w:lang w:val="en-US" w:eastAsia="zh-CN"/>
          </w:rPr>
          <w:tab/>
        </w:r>
      </w:ins>
      <w:ins w:id="364" w:author="liuyue251009" w:date="2025-01-29T22:47:02Z">
        <w:r>
          <w:rPr>
            <w:rFonts w:hint="eastAsia" w:eastAsia="等线"/>
            <w:lang w:val="en-US" w:eastAsia="zh-CN"/>
          </w:rPr>
          <w:t xml:space="preserve">the </w:t>
        </w:r>
      </w:ins>
      <w:ins w:id="365" w:author="liuyue251009" w:date="2025-01-29T22:47:10Z">
        <w:r>
          <w:rPr>
            <w:rFonts w:hint="eastAsia"/>
          </w:rPr>
          <w:t>MMTel Enabler</w:t>
        </w:r>
      </w:ins>
      <w:ins w:id="366" w:author="liuyue251009" w:date="2025-01-29T22:47:10Z">
        <w:r>
          <w:rPr/>
          <w:t xml:space="preserve"> Server </w:t>
        </w:r>
      </w:ins>
      <w:ins w:id="367" w:author="liuyue251009" w:date="2025-01-29T22:47:18Z">
        <w:r>
          <w:rPr>
            <w:rFonts w:hint="eastAsia" w:eastAsia="宋体"/>
            <w:lang w:val="en-US" w:eastAsia="zh-CN"/>
          </w:rPr>
          <w:t xml:space="preserve">utilizes the OSA </w:t>
        </w:r>
      </w:ins>
      <w:ins w:id="368" w:author="liuyue251009" w:date="2025-01-29T22:47:18Z">
        <w:r>
          <w:rPr>
            <w:lang w:val="en-US"/>
          </w:rPr>
          <w:t>Application Initiated Call</w:t>
        </w:r>
      </w:ins>
      <w:ins w:id="369" w:author="liuyue251009" w:date="2025-01-29T22:47:18Z">
        <w:r>
          <w:rPr>
            <w:rFonts w:hint="eastAsia" w:eastAsia="宋体"/>
            <w:lang w:val="en-US" w:eastAsia="zh-CN"/>
          </w:rPr>
          <w:t xml:space="preserve"> procedure as </w:t>
        </w:r>
      </w:ins>
      <w:ins w:id="370" w:author="liuyue251009" w:date="2025-02-04T20:53:27Z">
        <w:r>
          <w:rPr>
            <w:rFonts w:hint="eastAsia" w:eastAsia="宋体"/>
            <w:lang w:val="en-US" w:eastAsia="zh-CN"/>
          </w:rPr>
          <w:t>specified</w:t>
        </w:r>
      </w:ins>
      <w:ins w:id="371" w:author="liuyue251009" w:date="2025-01-29T22:47:18Z">
        <w:r>
          <w:rPr>
            <w:rFonts w:hint="eastAsia" w:eastAsia="宋体"/>
            <w:lang w:val="en-US" w:eastAsia="zh-CN"/>
          </w:rPr>
          <w:t xml:space="preserve"> in clause</w:t>
        </w:r>
      </w:ins>
      <w:ins w:id="372" w:author="liuyue251009" w:date="2025-01-29T22:47:18Z">
        <w:r>
          <w:rPr>
            <w:rFonts w:hint="default" w:eastAsia="宋体"/>
            <w:lang w:val="en-US" w:eastAsia="zh-CN"/>
          </w:rPr>
          <w:t> </w:t>
        </w:r>
      </w:ins>
      <w:ins w:id="373" w:author="liuyue251009" w:date="2025-01-29T22:47:18Z">
        <w:r>
          <w:rPr>
            <w:rFonts w:hint="eastAsia" w:eastAsia="宋体"/>
            <w:lang w:val="en-US" w:eastAsia="zh-CN"/>
          </w:rPr>
          <w:t>4.3 of 3GPP</w:t>
        </w:r>
      </w:ins>
      <w:ins w:id="374" w:author="liuyue251009" w:date="2025-01-29T22:47:18Z">
        <w:r>
          <w:rPr>
            <w:rFonts w:hint="default" w:eastAsia="宋体"/>
            <w:lang w:val="en-US" w:eastAsia="zh-CN"/>
          </w:rPr>
          <w:t> </w:t>
        </w:r>
      </w:ins>
      <w:ins w:id="375" w:author="liuyue251009" w:date="2025-01-29T22:47:18Z">
        <w:r>
          <w:rPr>
            <w:rFonts w:hint="eastAsia" w:eastAsia="宋体"/>
            <w:lang w:val="en-US" w:eastAsia="zh-CN"/>
          </w:rPr>
          <w:t>TS</w:t>
        </w:r>
      </w:ins>
      <w:ins w:id="376" w:author="liuyue251009" w:date="2025-01-29T22:47:18Z">
        <w:r>
          <w:rPr>
            <w:rFonts w:hint="default" w:eastAsia="宋体"/>
            <w:lang w:val="en-US" w:eastAsia="zh-CN"/>
          </w:rPr>
          <w:t> </w:t>
        </w:r>
      </w:ins>
      <w:ins w:id="377" w:author="liuyue251009" w:date="2025-01-29T22:47:18Z">
        <w:r>
          <w:rPr>
            <w:rFonts w:hint="eastAsia" w:eastAsia="宋体"/>
            <w:lang w:val="en-US" w:eastAsia="zh-CN"/>
          </w:rPr>
          <w:t>29.198-04</w:t>
        </w:r>
      </w:ins>
      <w:ins w:id="378" w:author="liuyue251009" w:date="2025-01-29T22:47:18Z">
        <w:r>
          <w:rPr>
            <w:rFonts w:hint="default" w:eastAsia="宋体"/>
            <w:lang w:val="en-US" w:eastAsia="zh-CN"/>
          </w:rPr>
          <w:t> </w:t>
        </w:r>
      </w:ins>
      <w:ins w:id="379" w:author="liuyue251009" w:date="2025-01-29T22:47:18Z">
        <w:r>
          <w:rPr>
            <w:rFonts w:hint="eastAsia" w:eastAsia="宋体"/>
            <w:lang w:val="en-US" w:eastAsia="zh-CN"/>
          </w:rPr>
          <w:t>[291984] to establish the call between two parties</w:t>
        </w:r>
      </w:ins>
      <w:ins w:id="380" w:author="liuyue251009" w:date="2025-01-29T22:47:21Z">
        <w:r>
          <w:rPr>
            <w:rFonts w:hint="eastAsia" w:eastAsia="宋体"/>
            <w:lang w:val="en-US" w:eastAsia="zh-CN"/>
          </w:rPr>
          <w:t xml:space="preserve"> </w:t>
        </w:r>
      </w:ins>
      <w:ins w:id="381" w:author="liuyue251009" w:date="2025-01-29T22:47:37Z">
        <w:r>
          <w:rPr>
            <w:rFonts w:hint="eastAsia" w:eastAsia="宋体"/>
            <w:lang w:val="en-US" w:eastAsia="zh-CN"/>
          </w:rPr>
          <w:t>an</w:t>
        </w:r>
      </w:ins>
      <w:ins w:id="382" w:author="liuyue251009" w:date="2025-01-29T22:47:38Z">
        <w:r>
          <w:rPr>
            <w:rFonts w:hint="eastAsia" w:eastAsia="宋体"/>
            <w:lang w:val="en-US" w:eastAsia="zh-CN"/>
          </w:rPr>
          <w:t>d</w:t>
        </w:r>
      </w:ins>
      <w:ins w:id="383" w:author="liuyue251009" w:date="2025-01-29T22:47:35Z">
        <w:r>
          <w:rPr/>
          <w:t xml:space="preserve"> obtains the</w:t>
        </w:r>
      </w:ins>
      <w:ins w:id="384" w:author="liuyue251009" w:date="2025-01-29T22:47:35Z">
        <w:r>
          <w:rPr>
            <w:rFonts w:hint="eastAsia" w:eastAsia="宋体"/>
            <w:lang w:val="en-US" w:eastAsia="zh-CN"/>
          </w:rPr>
          <w:t xml:space="preserve"> </w:t>
        </w:r>
      </w:ins>
      <w:ins w:id="385" w:author="liuyue251009" w:date="2025-01-29T22:47:35Z">
        <w:r>
          <w:rPr/>
          <w:t xml:space="preserve">Session ID </w:t>
        </w:r>
      </w:ins>
      <w:ins w:id="386" w:author="liuyue251009" w:date="2025-01-29T22:47:35Z">
        <w:r>
          <w:rPr>
            <w:rFonts w:eastAsia="Times New Roman"/>
          </w:rPr>
          <w:t>corresponding to</w:t>
        </w:r>
      </w:ins>
      <w:ins w:id="387" w:author="liuyue251009" w:date="2025-01-29T22:47:35Z">
        <w:r>
          <w:rPr/>
          <w:t xml:space="preserve"> the IMS session</w:t>
        </w:r>
      </w:ins>
      <w:ins w:id="388" w:author="liuyue251009" w:date="2025-01-29T22:47:48Z">
        <w:r>
          <w:rPr>
            <w:rFonts w:hint="eastAsia" w:eastAsia="宋体"/>
            <w:lang w:val="en-US" w:eastAsia="zh-CN"/>
          </w:rPr>
          <w:t>.</w:t>
        </w:r>
      </w:ins>
    </w:p>
    <w:p w14:paraId="7E389B19">
      <w:pPr>
        <w:pStyle w:val="75"/>
        <w:rPr>
          <w:del w:id="390" w:author="liuyue251009" w:date="2025-01-29T22:52:03Z"/>
          <w:lang w:eastAsia="zh-CN"/>
        </w:rPr>
        <w:pPrChange w:id="389" w:author="liuyue251009" w:date="2025-01-29T22:50:02Z">
          <w:pPr>
            <w:pStyle w:val="76"/>
          </w:pPr>
        </w:pPrChange>
      </w:pPr>
      <w:ins w:id="391" w:author="liuyue251009" w:date="2025-02-03T10:21:39Z">
        <w:r>
          <w:rPr>
            <w:rFonts w:hint="eastAsia"/>
            <w:lang w:val="en-US" w:eastAsia="zh-CN"/>
          </w:rPr>
          <w:t>3</w:t>
        </w:r>
      </w:ins>
      <w:ins w:id="392" w:author="liuyue251009" w:date="2025-01-29T22:48:02Z">
        <w:r>
          <w:rPr>
            <w:rFonts w:hint="eastAsia"/>
            <w:lang w:val="en-US" w:eastAsia="zh-CN"/>
          </w:rPr>
          <w:t>.</w:t>
        </w:r>
      </w:ins>
      <w:ins w:id="393" w:author="liuyue251009" w:date="2025-01-29T22:48:03Z">
        <w:r>
          <w:rPr>
            <w:rFonts w:hint="eastAsia"/>
            <w:lang w:val="en-US" w:eastAsia="zh-CN"/>
          </w:rPr>
          <w:tab/>
        </w:r>
      </w:ins>
      <w:del w:id="394" w:author="liuyue251009" w:date="2025-01-29T22:50:01Z">
        <w:r>
          <w:rPr>
            <w:lang w:eastAsia="zh-CN"/>
          </w:rPr>
          <w:delText>c)</w:delText>
        </w:r>
      </w:del>
      <w:del w:id="395" w:author="liuyue251009" w:date="2025-01-29T22:50:01Z">
        <w:r>
          <w:rPr>
            <w:lang w:eastAsia="zh-CN"/>
          </w:rPr>
          <w:tab/>
        </w:r>
      </w:del>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ins w:id="396" w:author="liuyue251009" w:date="2025-01-29T22:52:05Z">
        <w:r>
          <w:rPr>
            <w:rFonts w:hint="eastAsia"/>
            <w:lang w:val="en-US" w:eastAsia="zh-CN"/>
          </w:rPr>
          <w:t>,</w:t>
        </w:r>
      </w:ins>
      <w:ins w:id="397" w:author="liuyue251009" w:date="2025-01-29T22:52:06Z">
        <w:r>
          <w:rPr>
            <w:rFonts w:hint="eastAsia"/>
            <w:lang w:val="en-US" w:eastAsia="zh-CN"/>
          </w:rPr>
          <w:t xml:space="preserve"> </w:t>
        </w:r>
      </w:ins>
      <w:del w:id="398" w:author="liuyue251009" w:date="2025-01-29T22:52:04Z">
        <w:r>
          <w:rPr>
            <w:lang w:eastAsia="zh-CN"/>
          </w:rPr>
          <w:delText>.</w:delText>
        </w:r>
      </w:del>
    </w:p>
    <w:p w14:paraId="75C67BBC">
      <w:pPr>
        <w:pStyle w:val="75"/>
        <w:rPr>
          <w:lang w:eastAsia="zh-CN"/>
        </w:rPr>
        <w:pPrChange w:id="399" w:author="liuyue251009" w:date="2025-01-29T22:52:03Z">
          <w:pPr>
            <w:pStyle w:val="76"/>
          </w:pPr>
        </w:pPrChange>
      </w:pPr>
      <w:del w:id="400" w:author="liuyue251009" w:date="2025-01-29T22:52:02Z">
        <w:r>
          <w:rPr>
            <w:lang w:eastAsia="zh-CN"/>
          </w:rPr>
          <w:delText>d)</w:delText>
        </w:r>
      </w:del>
      <w:del w:id="401" w:author="liuyue251009" w:date="2025-01-29T22:52:01Z">
        <w:r>
          <w:rPr>
            <w:lang w:eastAsia="zh-CN"/>
          </w:rPr>
          <w:tab/>
        </w:r>
      </w:del>
      <w:r>
        <w:rPr>
          <w:lang w:eastAsia="zh-CN"/>
        </w:rPr>
        <w:t>the IMS core network returns the update result.</w:t>
      </w:r>
    </w:p>
    <w:p w14:paraId="7B2134C8">
      <w:pPr>
        <w:pStyle w:val="75"/>
        <w:rPr>
          <w:ins w:id="402" w:author="liuyue251009" w:date="2025-01-29T22:53:04Z"/>
        </w:rPr>
      </w:pPr>
      <w:del w:id="403" w:author="liuyue251009" w:date="2025-01-29T22:48:06Z">
        <w:r>
          <w:rPr>
            <w:rFonts w:hint="default"/>
            <w:lang w:val="en-US" w:eastAsia="zh-CN"/>
          </w:rPr>
          <w:delText>3</w:delText>
        </w:r>
      </w:del>
      <w:ins w:id="404" w:author="liuyue251009" w:date="2025-01-29T22:48:06Z">
        <w:r>
          <w:rPr>
            <w:rFonts w:hint="eastAsia"/>
            <w:lang w:val="en-US" w:eastAsia="zh-CN"/>
          </w:rPr>
          <w:t>4</w:t>
        </w:r>
      </w:ins>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ins w:id="405" w:author="liuyue251009" w:date="2025-01-29T22:33:16Z">
        <w:r>
          <w:rPr>
            <w:rFonts w:hint="eastAsia"/>
            <w:lang w:val="en-US" w:eastAsia="zh-CN"/>
          </w:rPr>
          <w:t xml:space="preserve"> T</w:t>
        </w:r>
      </w:ins>
      <w:ins w:id="406" w:author="liuyue251009" w:date="2025-01-29T22:33:17Z">
        <w:r>
          <w:rPr>
            <w:rFonts w:hint="eastAsia"/>
            <w:lang w:val="en-US" w:eastAsia="zh-CN"/>
          </w:rPr>
          <w:t xml:space="preserve">he </w:t>
        </w:r>
      </w:ins>
      <w:ins w:id="407" w:author="liuyue251009" w:date="2025-01-29T22:33:20Z">
        <w:r>
          <w:rPr>
            <w:rFonts w:hint="eastAsia"/>
            <w:lang w:val="en-US" w:eastAsia="zh-CN"/>
          </w:rPr>
          <w:t xml:space="preserve">response </w:t>
        </w:r>
      </w:ins>
      <w:ins w:id="408" w:author="liuyue251009" w:date="2025-01-29T22:33:30Z">
        <w:r>
          <w:rPr>
            <w:lang w:val="en-US" w:eastAsia="zh-CN"/>
          </w:rPr>
          <w:t>message includes information elements as specified in clause 8.</w:t>
        </w:r>
      </w:ins>
      <w:ins w:id="409" w:author="liuyue251009" w:date="2025-01-29T22:33:30Z">
        <w:r>
          <w:rPr>
            <w:rFonts w:hint="eastAsia"/>
            <w:lang w:val="en-US" w:eastAsia="zh-CN"/>
          </w:rPr>
          <w:t>4</w:t>
        </w:r>
      </w:ins>
      <w:ins w:id="410" w:author="liuyue251009" w:date="2025-01-29T22:33:30Z">
        <w:r>
          <w:rPr>
            <w:lang w:val="en-US" w:eastAsia="zh-CN"/>
          </w:rPr>
          <w:t>.</w:t>
        </w:r>
      </w:ins>
      <w:ins w:id="411" w:author="liuyue251009" w:date="2025-01-29T22:33:30Z">
        <w:r>
          <w:rPr>
            <w:rFonts w:hint="eastAsia"/>
            <w:lang w:val="en-US" w:eastAsia="zh-CN"/>
          </w:rPr>
          <w:t>2</w:t>
        </w:r>
      </w:ins>
      <w:ins w:id="412" w:author="liuyue251009" w:date="2025-01-29T22:33:30Z">
        <w:r>
          <w:rPr>
            <w:lang w:val="en-US" w:eastAsia="zh-CN"/>
          </w:rPr>
          <w:t>.3.</w:t>
        </w:r>
      </w:ins>
      <w:ins w:id="413" w:author="liuyue251009" w:date="2025-01-29T22:33:33Z">
        <w:r>
          <w:rPr>
            <w:rFonts w:hint="eastAsia"/>
            <w:lang w:val="en-US" w:eastAsia="zh-CN"/>
          </w:rPr>
          <w:t>2</w:t>
        </w:r>
      </w:ins>
      <w:ins w:id="414" w:author="liuyue251009" w:date="2025-01-29T22:33:30Z">
        <w:r>
          <w:rPr/>
          <w:t>.</w:t>
        </w:r>
      </w:ins>
    </w:p>
    <w:p w14:paraId="6025B480">
      <w:pPr>
        <w:pStyle w:val="56"/>
        <w:rPr>
          <w:rFonts w:hint="default"/>
          <w:lang w:val="en-US" w:eastAsia="zh-CN"/>
        </w:rPr>
        <w:pPrChange w:id="415" w:author="liuyue251009" w:date="2025-01-29T22:53:14Z">
          <w:pPr>
            <w:pStyle w:val="75"/>
          </w:pPr>
        </w:pPrChange>
      </w:pPr>
      <w:ins w:id="416" w:author="liuyue251009" w:date="2025-01-29T22:53:05Z">
        <w:r>
          <w:rPr>
            <w:rFonts w:hint="eastAsia"/>
            <w:lang w:val="en-US" w:eastAsia="zh-CN"/>
          </w:rPr>
          <w:t>NOTE</w:t>
        </w:r>
      </w:ins>
      <w:ins w:id="417" w:author="liuyue251009" w:date="2025-01-29T22:53:06Z">
        <w:r>
          <w:rPr>
            <w:rFonts w:hint="eastAsia"/>
            <w:lang w:val="en-US" w:eastAsia="zh-CN"/>
          </w:rPr>
          <w:t>:</w:t>
        </w:r>
      </w:ins>
      <w:ins w:id="418" w:author="liuyue251009" w:date="2025-01-29T22:53:06Z">
        <w:r>
          <w:rPr>
            <w:rFonts w:hint="eastAsia"/>
            <w:lang w:val="en-US" w:eastAsia="zh-CN"/>
          </w:rPr>
          <w:tab/>
        </w:r>
      </w:ins>
      <w:ins w:id="419" w:author="liuyue251009" w:date="2025-01-29T22:53:16Z">
        <w:r>
          <w:rPr>
            <w:rFonts w:hint="eastAsia"/>
            <w:lang w:val="en-US" w:eastAsia="zh-CN"/>
          </w:rPr>
          <w:t xml:space="preserve">In </w:t>
        </w:r>
      </w:ins>
      <w:ins w:id="420" w:author="liuyue251009" w:date="2025-01-29T22:53:17Z">
        <w:r>
          <w:rPr>
            <w:rFonts w:hint="eastAsia"/>
            <w:lang w:val="en-US" w:eastAsia="zh-CN"/>
          </w:rPr>
          <w:t xml:space="preserve">this </w:t>
        </w:r>
      </w:ins>
      <w:ins w:id="421" w:author="liuyue251009" w:date="2025-01-29T22:53:20Z">
        <w:r>
          <w:rPr>
            <w:rFonts w:hint="eastAsia"/>
            <w:lang w:val="en-US" w:eastAsia="zh-CN"/>
          </w:rPr>
          <w:t>release, th</w:t>
        </w:r>
      </w:ins>
      <w:ins w:id="422" w:author="liuyue251009" w:date="2025-01-29T22:53:21Z">
        <w:r>
          <w:rPr>
            <w:rFonts w:hint="eastAsia"/>
            <w:lang w:val="en-US" w:eastAsia="zh-CN"/>
          </w:rPr>
          <w:t>e MM</w:t>
        </w:r>
      </w:ins>
      <w:ins w:id="423" w:author="liuyue251009" w:date="2025-01-29T22:53:22Z">
        <w:r>
          <w:rPr>
            <w:rFonts w:hint="eastAsia"/>
            <w:lang w:val="en-US" w:eastAsia="zh-CN"/>
          </w:rPr>
          <w:t>Te</w:t>
        </w:r>
      </w:ins>
      <w:ins w:id="424" w:author="liuyue251009" w:date="2025-01-29T22:53:23Z">
        <w:r>
          <w:rPr>
            <w:rFonts w:hint="eastAsia"/>
            <w:lang w:val="en-US" w:eastAsia="zh-CN"/>
          </w:rPr>
          <w:t>l Enab</w:t>
        </w:r>
      </w:ins>
      <w:ins w:id="425" w:author="liuyue251009" w:date="2025-01-29T22:53:24Z">
        <w:r>
          <w:rPr>
            <w:rFonts w:hint="eastAsia"/>
            <w:lang w:val="en-US" w:eastAsia="zh-CN"/>
          </w:rPr>
          <w:t xml:space="preserve">ler </w:t>
        </w:r>
      </w:ins>
      <w:ins w:id="426" w:author="liuyue251009" w:date="2025-01-29T22:53:27Z">
        <w:r>
          <w:rPr>
            <w:rFonts w:hint="eastAsia"/>
            <w:lang w:val="en-US" w:eastAsia="zh-CN"/>
          </w:rPr>
          <w:t>Server</w:t>
        </w:r>
      </w:ins>
      <w:ins w:id="427" w:author="liuyue251009" w:date="2025-01-29T22:53:30Z">
        <w:r>
          <w:rPr>
            <w:rFonts w:hint="eastAsia"/>
            <w:lang w:val="en-US" w:eastAsia="zh-CN"/>
          </w:rPr>
          <w:t xml:space="preserve"> </w:t>
        </w:r>
      </w:ins>
      <w:ins w:id="428" w:author="liuyue251009" w:date="2025-01-29T22:53:31Z">
        <w:r>
          <w:rPr>
            <w:rFonts w:hint="eastAsia"/>
            <w:lang w:val="en-US" w:eastAsia="zh-CN"/>
          </w:rPr>
          <w:t xml:space="preserve">is </w:t>
        </w:r>
      </w:ins>
      <w:ins w:id="429" w:author="liuyue251009" w:date="2025-01-29T22:53:34Z">
        <w:r>
          <w:rPr>
            <w:rFonts w:hint="eastAsia"/>
            <w:lang w:val="en-US" w:eastAsia="zh-CN"/>
          </w:rPr>
          <w:t>deployed in</w:t>
        </w:r>
      </w:ins>
      <w:ins w:id="430" w:author="liuyue251009" w:date="2025-01-29T22:53:35Z">
        <w:r>
          <w:rPr>
            <w:rFonts w:hint="eastAsia"/>
            <w:lang w:val="en-US" w:eastAsia="zh-CN"/>
          </w:rPr>
          <w:t xml:space="preserve"> the </w:t>
        </w:r>
      </w:ins>
      <w:ins w:id="431" w:author="liuyue251009" w:date="2025-01-29T22:53:36Z">
        <w:r>
          <w:rPr>
            <w:rFonts w:hint="eastAsia"/>
            <w:lang w:val="en-US" w:eastAsia="zh-CN"/>
          </w:rPr>
          <w:t>PLM</w:t>
        </w:r>
      </w:ins>
      <w:ins w:id="432" w:author="liuyue251009" w:date="2025-01-29T22:53:37Z">
        <w:r>
          <w:rPr>
            <w:rFonts w:hint="eastAsia"/>
            <w:lang w:val="en-US" w:eastAsia="zh-CN"/>
          </w:rPr>
          <w:t xml:space="preserve">N </w:t>
        </w:r>
      </w:ins>
      <w:ins w:id="433" w:author="liuyue251009" w:date="2025-01-29T22:53:39Z">
        <w:r>
          <w:rPr>
            <w:rFonts w:hint="eastAsia"/>
            <w:lang w:val="en-US" w:eastAsia="zh-CN"/>
          </w:rPr>
          <w:t xml:space="preserve">operator </w:t>
        </w:r>
      </w:ins>
      <w:ins w:id="434" w:author="liuyue251009" w:date="2025-01-29T22:53:40Z">
        <w:r>
          <w:rPr>
            <w:rFonts w:hint="eastAsia"/>
            <w:lang w:val="en-US" w:eastAsia="zh-CN"/>
          </w:rPr>
          <w:t>domain</w:t>
        </w:r>
      </w:ins>
      <w:ins w:id="435" w:author="liuyue251009" w:date="2025-01-29T22:53:41Z">
        <w:r>
          <w:rPr>
            <w:rFonts w:hint="eastAsia"/>
            <w:lang w:val="en-US" w:eastAsia="zh-CN"/>
          </w:rPr>
          <w:t>.</w:t>
        </w:r>
      </w:ins>
    </w:p>
    <w:p w14:paraId="3644DC2F">
      <w:pPr>
        <w:pStyle w:val="74"/>
        <w:rPr>
          <w:del w:id="436" w:author="liuyue251009" w:date="2025-02-03T11:29:20Z"/>
        </w:rPr>
      </w:pPr>
      <w:del w:id="437" w:author="liuyue251009" w:date="2025-02-03T11:29:20Z">
        <w:r>
          <w:rPr/>
          <w:delText>Editor's note</w:delText>
        </w:r>
      </w:del>
      <w:del w:id="438" w:author="liuyue251009" w:date="2025-02-03T11:29:20Z">
        <w:r>
          <w:rPr>
            <w:rFonts w:hint="eastAsia" w:eastAsia="宋体"/>
            <w:lang w:val="en-US" w:eastAsia="zh-CN"/>
          </w:rPr>
          <w:delText xml:space="preserve"> 1</w:delText>
        </w:r>
      </w:del>
      <w:del w:id="439" w:author="liuyue251009" w:date="2025-02-03T11:29:20Z">
        <w:r>
          <w:rPr/>
          <w:delText>:</w:delText>
        </w:r>
      </w:del>
      <w:del w:id="440" w:author="liuyue251009" w:date="2025-02-03T11:29:20Z">
        <w:r>
          <w:rPr/>
          <w:tab/>
        </w:r>
      </w:del>
      <w:del w:id="441" w:author="liuyue251009" w:date="2025-02-03T11:29:20Z">
        <w:r>
          <w:rPr>
            <w:rFonts w:hint="eastAsia"/>
          </w:rPr>
          <w:delText>The detailed information elements included in the request/response are FFS and needs to be aligned with the parameters in the existing OMA APIs</w:delText>
        </w:r>
      </w:del>
      <w:del w:id="442" w:author="liuyue251009" w:date="2025-02-03T11:29:20Z">
        <w:r>
          <w:rPr/>
          <w:delText>.</w:delText>
        </w:r>
      </w:del>
    </w:p>
    <w:p w14:paraId="7FC1933F">
      <w:pPr>
        <w:pStyle w:val="74"/>
      </w:pPr>
      <w:r>
        <w:t>Editor's note</w:t>
      </w:r>
      <w:r>
        <w:rPr>
          <w:rFonts w:hint="eastAsia" w:eastAsia="宋体"/>
          <w:lang w:val="en-US" w:eastAsia="zh-CN"/>
        </w:rPr>
        <w:t xml:space="preserve"> </w:t>
      </w:r>
      <w:del w:id="443" w:author="liuyue251009" w:date="2025-02-03T11:30:28Z">
        <w:r>
          <w:rPr>
            <w:rFonts w:hint="default" w:eastAsia="宋体"/>
            <w:lang w:val="en-US" w:eastAsia="zh-CN"/>
          </w:rPr>
          <w:delText>2</w:delText>
        </w:r>
      </w:del>
      <w:ins w:id="444" w:author="liuyue251009" w:date="2025-02-03T11:30:28Z">
        <w:r>
          <w:rPr>
            <w:rFonts w:hint="eastAsia" w:eastAsia="宋体"/>
            <w:lang w:val="en-US" w:eastAsia="zh-CN"/>
          </w:rPr>
          <w:t>1</w:t>
        </w:r>
      </w:ins>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14:paraId="06DA632B">
      <w:pPr>
        <w:pStyle w:val="74"/>
        <w:rPr>
          <w:lang w:val="en-US"/>
        </w:rPr>
      </w:pPr>
      <w:r>
        <w:t>Editor's note</w:t>
      </w:r>
      <w:r>
        <w:rPr>
          <w:rFonts w:hint="eastAsia" w:eastAsia="宋体"/>
          <w:lang w:val="en-US" w:eastAsia="zh-CN"/>
        </w:rPr>
        <w:t xml:space="preserve"> </w:t>
      </w:r>
      <w:del w:id="445" w:author="liuyue251009" w:date="2025-02-03T11:30:30Z">
        <w:r>
          <w:rPr>
            <w:rFonts w:hint="default" w:eastAsia="宋体"/>
            <w:lang w:val="en-US" w:eastAsia="zh-CN"/>
          </w:rPr>
          <w:delText>3</w:delText>
        </w:r>
      </w:del>
      <w:ins w:id="446" w:author="liuyue251009" w:date="2025-02-03T11:30:30Z">
        <w:r>
          <w:rPr>
            <w:rFonts w:hint="eastAsia" w:eastAsia="宋体"/>
            <w:lang w:val="en-US" w:eastAsia="zh-CN"/>
          </w:rPr>
          <w:t>2</w:t>
        </w:r>
      </w:ins>
      <w:r>
        <w:t>:</w:t>
      </w:r>
      <w:r>
        <w:tab/>
      </w:r>
      <w:r>
        <w:t xml:space="preserve">The requirements to deploy the </w:t>
      </w:r>
      <w:del w:id="447" w:author="liuyue251009" w:date="2025-01-30T20:45:28Z">
        <w:r>
          <w:rPr/>
          <w:delText>e</w:delText>
        </w:r>
      </w:del>
      <w:r>
        <w:t xml:space="preserve">MMTel </w:t>
      </w:r>
      <w:ins w:id="448" w:author="liuyue251009" w:date="2025-01-29T22:52:37Z">
        <w:r>
          <w:rPr>
            <w:rFonts w:hint="eastAsia" w:eastAsia="宋体"/>
            <w:lang w:val="en-US" w:eastAsia="zh-CN"/>
          </w:rPr>
          <w:t>E</w:t>
        </w:r>
      </w:ins>
      <w:del w:id="449" w:author="liuyue251009" w:date="2025-01-29T22:52:37Z">
        <w:r>
          <w:rPr/>
          <w:delText>e</w:delText>
        </w:r>
      </w:del>
      <w:r>
        <w:t>nabler in a trusted 3rd party call service provider domain is FFS.</w:t>
      </w:r>
    </w:p>
    <w:p w14:paraId="2B458C1E">
      <w:pPr>
        <w:pStyle w:val="5"/>
        <w:rPr>
          <w:ins w:id="450" w:author="liuyue251009" w:date="2025-01-28T11:14:52Z"/>
        </w:rPr>
      </w:pPr>
      <w:ins w:id="451" w:author="liuyue251009" w:date="2025-01-28T11:14:52Z">
        <w:r>
          <w:rPr/>
          <w:t>8.4.2.</w:t>
        </w:r>
      </w:ins>
      <w:ins w:id="452" w:author="liuyue251009" w:date="2025-01-28T11:14:54Z">
        <w:r>
          <w:rPr>
            <w:rFonts w:hint="eastAsia" w:eastAsia="宋体"/>
            <w:lang w:val="en-US" w:eastAsia="zh-CN"/>
          </w:rPr>
          <w:t>3</w:t>
        </w:r>
      </w:ins>
      <w:ins w:id="453" w:author="liuyue251009" w:date="2025-01-28T11:14:52Z">
        <w:r>
          <w:rPr/>
          <w:tab/>
        </w:r>
      </w:ins>
      <w:ins w:id="454" w:author="liuyue251009" w:date="2025-01-28T11:15:04Z">
        <w:r>
          <w:rPr>
            <w:rFonts w:ascii="Arial" w:hAnsi="Arial" w:eastAsia="Times New Roman"/>
            <w:sz w:val="24"/>
          </w:rPr>
          <w:t>Information flows</w:t>
        </w:r>
      </w:ins>
    </w:p>
    <w:p w14:paraId="10DEFA5D">
      <w:pPr>
        <w:pStyle w:val="6"/>
        <w:rPr>
          <w:ins w:id="455" w:author="liuyue251009" w:date="2025-01-30T20:48:34Z"/>
        </w:rPr>
      </w:pPr>
      <w:ins w:id="456" w:author="liuyue251009" w:date="2025-01-30T20:48:34Z">
        <w:bookmarkStart w:id="23" w:name="_Toc16061"/>
        <w:bookmarkStart w:id="24" w:name="_Toc4574"/>
        <w:bookmarkStart w:id="25" w:name="_Toc18195"/>
        <w:bookmarkStart w:id="26" w:name="_Toc25910"/>
        <w:r>
          <w:rPr/>
          <w:t>8.</w:t>
        </w:r>
      </w:ins>
      <w:ins w:id="457" w:author="liuyue251009" w:date="2025-01-30T20:48:40Z">
        <w:r>
          <w:rPr>
            <w:rFonts w:hint="eastAsia" w:eastAsia="宋体"/>
            <w:lang w:val="en-US" w:eastAsia="zh-CN"/>
          </w:rPr>
          <w:t>4</w:t>
        </w:r>
      </w:ins>
      <w:ins w:id="458" w:author="liuyue251009" w:date="2025-01-30T20:48:34Z">
        <w:r>
          <w:rPr/>
          <w:t>.</w:t>
        </w:r>
      </w:ins>
      <w:ins w:id="459" w:author="liuyue251009" w:date="2025-01-30T20:48:41Z">
        <w:r>
          <w:rPr>
            <w:rFonts w:hint="eastAsia" w:eastAsia="宋体"/>
            <w:lang w:val="en-US" w:eastAsia="zh-CN"/>
          </w:rPr>
          <w:t>2</w:t>
        </w:r>
      </w:ins>
      <w:ins w:id="460" w:author="liuyue251009" w:date="2025-01-30T20:48:34Z">
        <w:r>
          <w:rPr/>
          <w:t>.</w:t>
        </w:r>
      </w:ins>
      <w:ins w:id="461" w:author="liuyue251009" w:date="2025-01-30T20:48:42Z">
        <w:r>
          <w:rPr>
            <w:rFonts w:hint="eastAsia" w:eastAsia="宋体"/>
            <w:lang w:val="en-US" w:eastAsia="zh-CN"/>
          </w:rPr>
          <w:t>3</w:t>
        </w:r>
      </w:ins>
      <w:ins w:id="462" w:author="liuyue251009" w:date="2025-01-30T20:48:34Z">
        <w:r>
          <w:rPr/>
          <w:t>.1</w:t>
        </w:r>
      </w:ins>
      <w:ins w:id="463" w:author="liuyue251009" w:date="2025-01-30T20:48:34Z">
        <w:r>
          <w:rPr/>
          <w:tab/>
        </w:r>
      </w:ins>
      <w:ins w:id="464" w:author="liuyue251009" w:date="2025-01-30T20:48:59Z">
        <w:r>
          <w:rPr>
            <w:rFonts w:hint="eastAsia"/>
          </w:rPr>
          <w:t>Third-Party Call with DC capability establishment</w:t>
        </w:r>
      </w:ins>
      <w:ins w:id="465" w:author="liuyue251009" w:date="2025-01-30T20:48:34Z">
        <w:r>
          <w:rPr/>
          <w:t xml:space="preserve"> request</w:t>
        </w:r>
        <w:bookmarkEnd w:id="23"/>
        <w:bookmarkEnd w:id="24"/>
        <w:bookmarkEnd w:id="25"/>
        <w:bookmarkEnd w:id="26"/>
      </w:ins>
    </w:p>
    <w:p w14:paraId="740D5BA8">
      <w:pPr>
        <w:rPr>
          <w:ins w:id="466" w:author="liuyue251009" w:date="2025-01-30T20:46:39Z"/>
          <w:lang w:val="en-US"/>
        </w:rPr>
      </w:pPr>
      <w:ins w:id="467" w:author="liuyue251009" w:date="2025-01-30T20:46:39Z">
        <w:r>
          <w:rPr/>
          <w:t>Table </w:t>
        </w:r>
      </w:ins>
      <w:ins w:id="468" w:author="liuyue251009" w:date="2025-01-30T20:46:39Z">
        <w:r>
          <w:rPr>
            <w:rFonts w:hint="eastAsia" w:eastAsia="宋体"/>
            <w:lang w:eastAsia="zh-CN"/>
          </w:rPr>
          <w:t>8.</w:t>
        </w:r>
      </w:ins>
      <w:ins w:id="469" w:author="liuyue251009" w:date="2025-01-30T20:46:43Z">
        <w:r>
          <w:rPr>
            <w:rFonts w:hint="eastAsia" w:eastAsia="宋体"/>
            <w:lang w:val="en-US" w:eastAsia="zh-CN"/>
          </w:rPr>
          <w:t>4</w:t>
        </w:r>
      </w:ins>
      <w:ins w:id="470" w:author="liuyue251009" w:date="2025-01-30T20:46:39Z">
        <w:r>
          <w:rPr>
            <w:rFonts w:hint="eastAsia" w:eastAsia="宋体"/>
            <w:lang w:eastAsia="zh-CN"/>
          </w:rPr>
          <w:t>.2</w:t>
        </w:r>
      </w:ins>
      <w:ins w:id="471" w:author="liuyue251009" w:date="2025-01-30T20:46:39Z">
        <w:r>
          <w:rPr/>
          <w:t xml:space="preserve">.3.1-1 describes information elements for the </w:t>
        </w:r>
      </w:ins>
      <w:ins w:id="472" w:author="liuyue251009" w:date="2025-01-30T20:47:13Z">
        <w:r>
          <w:rPr/>
          <w:t>Third-Party Call with DC capability establishment</w:t>
        </w:r>
      </w:ins>
      <w:ins w:id="473" w:author="liuyue251009" w:date="2025-01-30T20:47:13Z">
        <w:r>
          <w:rPr>
            <w:rFonts w:hint="eastAsia"/>
            <w:lang w:val="en-US" w:eastAsia="zh-CN"/>
          </w:rPr>
          <w:t xml:space="preserve"> request</w:t>
        </w:r>
      </w:ins>
      <w:ins w:id="474" w:author="liuyue251009" w:date="2025-01-30T20:46:39Z">
        <w:r>
          <w:rPr/>
          <w:t xml:space="preserve"> from the </w:t>
        </w:r>
      </w:ins>
      <w:ins w:id="475" w:author="liuyue251009" w:date="2025-01-30T20:48:11Z">
        <w:r>
          <w:rPr>
            <w:rFonts w:hint="eastAsia" w:eastAsia="宋体"/>
            <w:lang w:val="en-US" w:eastAsia="zh-CN"/>
          </w:rPr>
          <w:t xml:space="preserve">Application </w:t>
        </w:r>
      </w:ins>
      <w:ins w:id="476" w:author="liuyue251009" w:date="2025-01-30T20:48:13Z">
        <w:r>
          <w:rPr>
            <w:rFonts w:hint="eastAsia" w:eastAsia="宋体"/>
            <w:lang w:val="en-US" w:eastAsia="zh-CN"/>
          </w:rPr>
          <w:t>Server</w:t>
        </w:r>
      </w:ins>
      <w:ins w:id="477" w:author="liuyue251009" w:date="2025-01-30T20:46:39Z">
        <w:r>
          <w:rPr/>
          <w:t xml:space="preserve"> to the MMTel Enabler server.</w:t>
        </w:r>
      </w:ins>
    </w:p>
    <w:p w14:paraId="53080465">
      <w:pPr>
        <w:pStyle w:val="55"/>
        <w:rPr>
          <w:ins w:id="478" w:author="liuyue251009" w:date="2025-01-30T20:46:39Z"/>
        </w:rPr>
      </w:pPr>
      <w:ins w:id="479" w:author="liuyue251009" w:date="2025-01-30T20:46:39Z">
        <w:r>
          <w:rPr/>
          <w:t>Table </w:t>
        </w:r>
      </w:ins>
      <w:ins w:id="480" w:author="liuyue251009" w:date="2025-01-30T20:46:39Z">
        <w:r>
          <w:rPr>
            <w:rFonts w:hint="eastAsia" w:eastAsia="宋体"/>
            <w:lang w:eastAsia="zh-CN"/>
          </w:rPr>
          <w:t>8.3.2</w:t>
        </w:r>
      </w:ins>
      <w:ins w:id="481" w:author="liuyue251009" w:date="2025-01-30T20:46:39Z">
        <w:r>
          <w:rPr>
            <w:rFonts w:hint="eastAsia" w:eastAsia="宋体"/>
            <w:lang w:val="en-US" w:eastAsia="zh-CN"/>
          </w:rPr>
          <w:t>.3.1</w:t>
        </w:r>
      </w:ins>
      <w:ins w:id="482" w:author="liuyue251009" w:date="2025-01-30T20:46:39Z">
        <w:r>
          <w:rPr/>
          <w:t>-1: I</w:t>
        </w:r>
      </w:ins>
      <w:ins w:id="483" w:author="liuyue251009" w:date="2025-01-30T20:46:39Z">
        <w:r>
          <w:rPr>
            <w:rFonts w:hint="eastAsia"/>
            <w:lang w:eastAsia="zh-CN"/>
          </w:rPr>
          <w:t xml:space="preserve">nformation </w:t>
        </w:r>
      </w:ins>
      <w:ins w:id="484" w:author="liuyue251009" w:date="2025-01-30T20:46:39Z">
        <w:r>
          <w:rPr>
            <w:lang w:eastAsia="zh-CN"/>
          </w:rPr>
          <w:t xml:space="preserve">elements </w:t>
        </w:r>
      </w:ins>
      <w:ins w:id="485" w:author="liuyue251009" w:date="2025-01-30T20:46:39Z">
        <w:r>
          <w:rPr>
            <w:rFonts w:hint="eastAsia"/>
            <w:lang w:val="en-US" w:eastAsia="zh-CN"/>
          </w:rPr>
          <w:t>in</w:t>
        </w:r>
      </w:ins>
      <w:ins w:id="486" w:author="liuyue251009" w:date="2025-01-30T20:46:39Z">
        <w:r>
          <w:rPr>
            <w:rFonts w:hint="eastAsia"/>
            <w:lang w:eastAsia="zh-CN"/>
          </w:rPr>
          <w:t xml:space="preserve"> </w:t>
        </w:r>
      </w:ins>
      <w:ins w:id="487" w:author="liuyue251009" w:date="2025-01-30T20:51:20Z">
        <w:r>
          <w:rPr>
            <w:rFonts w:hint="eastAsia"/>
            <w:lang w:val="en-US" w:eastAsia="zh-CN"/>
          </w:rPr>
          <w:t>Third-Party Call with DC capability establishment</w:t>
        </w:r>
      </w:ins>
      <w:ins w:id="488" w:author="liuyue251009" w:date="2025-01-30T20:46:39Z">
        <w:r>
          <w:rPr>
            <w:rFonts w:hint="eastAsia"/>
            <w:lang w:val="en-US" w:eastAsia="zh-CN"/>
          </w:rPr>
          <w:t xml:space="preserve"> request</w:t>
        </w:r>
      </w:ins>
    </w:p>
    <w:tbl>
      <w:tblPr>
        <w:tblStyle w:val="42"/>
        <w:tblW w:w="9521" w:type="dxa"/>
        <w:jc w:val="center"/>
        <w:tblLayout w:type="fixed"/>
        <w:tblCellMar>
          <w:top w:w="0" w:type="dxa"/>
          <w:left w:w="108" w:type="dxa"/>
          <w:bottom w:w="0" w:type="dxa"/>
          <w:right w:w="108" w:type="dxa"/>
        </w:tblCellMar>
        <w:tblPrChange w:id="489" w:author="liuyue251009" w:date="2025-02-03T11:36:23Z">
          <w:tblPr>
            <w:tblStyle w:val="42"/>
            <w:tblW w:w="9521" w:type="dxa"/>
            <w:jc w:val="center"/>
            <w:tblLayout w:type="fixed"/>
            <w:tblCellMar>
              <w:top w:w="0" w:type="dxa"/>
              <w:left w:w="108" w:type="dxa"/>
              <w:bottom w:w="0" w:type="dxa"/>
              <w:right w:w="108" w:type="dxa"/>
            </w:tblCellMar>
          </w:tblPr>
        </w:tblPrChange>
      </w:tblPr>
      <w:tblGrid>
        <w:gridCol w:w="2494"/>
        <w:gridCol w:w="967"/>
        <w:gridCol w:w="3358"/>
        <w:gridCol w:w="1368"/>
        <w:gridCol w:w="1334"/>
        <w:tblGridChange w:id="490">
          <w:tblGrid>
            <w:gridCol w:w="2494"/>
            <w:gridCol w:w="967"/>
            <w:gridCol w:w="3588"/>
            <w:gridCol w:w="1236"/>
            <w:gridCol w:w="1236"/>
          </w:tblGrid>
        </w:tblGridChange>
      </w:tblGrid>
      <w:tr w14:paraId="3DEC49EB">
        <w:tblPrEx>
          <w:tblCellMar>
            <w:top w:w="0" w:type="dxa"/>
            <w:left w:w="108" w:type="dxa"/>
            <w:bottom w:w="0" w:type="dxa"/>
            <w:right w:w="108" w:type="dxa"/>
          </w:tblCellMar>
          <w:tblPrExChange w:id="492" w:author="liuyue251009" w:date="2025-02-03T11:36:23Z">
            <w:tblPrEx>
              <w:tblCellMar>
                <w:top w:w="0" w:type="dxa"/>
                <w:left w:w="108" w:type="dxa"/>
                <w:bottom w:w="0" w:type="dxa"/>
                <w:right w:w="108" w:type="dxa"/>
              </w:tblCellMar>
            </w:tblPrEx>
          </w:tblPrExChange>
        </w:tblPrEx>
        <w:trPr>
          <w:jc w:val="center"/>
          <w:ins w:id="491" w:author="liuyue251009" w:date="2025-01-30T21:07:45Z"/>
          <w:trPrChange w:id="492"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493"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77CD3D40">
            <w:pPr>
              <w:keepNext/>
              <w:keepLines/>
              <w:spacing w:after="0"/>
              <w:jc w:val="center"/>
              <w:rPr>
                <w:ins w:id="494" w:author="liuyue251009" w:date="2025-01-30T21:07:45Z"/>
                <w:rFonts w:ascii="Arial" w:hAnsi="Arial"/>
                <w:b/>
                <w:sz w:val="18"/>
              </w:rPr>
            </w:pPr>
            <w:ins w:id="495" w:author="liuyue251009" w:date="2025-01-30T21:07:45Z">
              <w:r>
                <w:rPr>
                  <w:rFonts w:ascii="Arial" w:hAnsi="Arial"/>
                  <w:b/>
                  <w:sz w:val="18"/>
                </w:rPr>
                <w:t>Information element</w:t>
              </w:r>
            </w:ins>
          </w:p>
        </w:tc>
        <w:tc>
          <w:tcPr>
            <w:tcW w:w="967" w:type="dxa"/>
            <w:tcBorders>
              <w:top w:val="single" w:color="000000" w:sz="4" w:space="0"/>
              <w:left w:val="single" w:color="000000" w:sz="4" w:space="0"/>
              <w:bottom w:val="single" w:color="000000" w:sz="4" w:space="0"/>
            </w:tcBorders>
            <w:shd w:val="clear" w:color="auto" w:fill="auto"/>
            <w:tcPrChange w:id="496"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1FEA2AE0">
            <w:pPr>
              <w:keepNext/>
              <w:keepLines/>
              <w:spacing w:after="0"/>
              <w:jc w:val="center"/>
              <w:rPr>
                <w:ins w:id="497" w:author="liuyue251009" w:date="2025-01-30T21:07:45Z"/>
                <w:rFonts w:ascii="Arial" w:hAnsi="Arial"/>
                <w:b/>
                <w:sz w:val="18"/>
              </w:rPr>
            </w:pPr>
            <w:ins w:id="498" w:author="liuyue251009" w:date="2025-01-30T21:07:45Z">
              <w:r>
                <w:rPr>
                  <w:rFonts w:ascii="Arial" w:hAnsi="Arial"/>
                  <w:b/>
                  <w:sz w:val="18"/>
                </w:rPr>
                <w:t>Status</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499"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41D8B1E5">
            <w:pPr>
              <w:keepNext/>
              <w:keepLines/>
              <w:spacing w:after="0"/>
              <w:jc w:val="center"/>
              <w:rPr>
                <w:ins w:id="500" w:author="liuyue251009" w:date="2025-01-30T21:07:45Z"/>
                <w:rFonts w:ascii="Arial" w:hAnsi="Arial"/>
                <w:b/>
                <w:sz w:val="18"/>
              </w:rPr>
            </w:pPr>
            <w:ins w:id="501" w:author="liuyue251009" w:date="2025-01-30T21:07:45Z">
              <w:r>
                <w:rPr>
                  <w:rFonts w:ascii="Arial" w:hAnsi="Arial"/>
                  <w:b/>
                  <w:sz w:val="18"/>
                </w:rPr>
                <w:t>Description</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502"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39A836B9">
            <w:pPr>
              <w:keepNext/>
              <w:keepLines/>
              <w:spacing w:after="0"/>
              <w:jc w:val="center"/>
              <w:rPr>
                <w:ins w:id="503" w:author="liuyue251009" w:date="2025-01-30T21:07:45Z"/>
                <w:rFonts w:hint="default" w:ascii="Arial" w:hAnsi="Arial" w:eastAsia="宋体"/>
                <w:b/>
                <w:sz w:val="18"/>
                <w:lang w:val="en-US" w:eastAsia="zh-CN"/>
              </w:rPr>
            </w:pPr>
            <w:ins w:id="504" w:author="liuyue251009" w:date="2025-02-03T10:22:50Z">
              <w:r>
                <w:rPr>
                  <w:rFonts w:hint="eastAsia" w:ascii="Arial" w:hAnsi="Arial" w:eastAsia="宋体"/>
                  <w:b/>
                  <w:sz w:val="18"/>
                  <w:lang w:val="en-US" w:eastAsia="zh-CN"/>
                </w:rPr>
                <w:t>Related</w:t>
              </w:r>
            </w:ins>
            <w:ins w:id="505" w:author="liuyue251009" w:date="2025-02-03T10:22:51Z">
              <w:r>
                <w:rPr>
                  <w:rFonts w:hint="eastAsia" w:ascii="Arial" w:hAnsi="Arial" w:eastAsia="宋体"/>
                  <w:b/>
                  <w:sz w:val="18"/>
                  <w:lang w:val="en-US" w:eastAsia="zh-CN"/>
                </w:rPr>
                <w:t xml:space="preserve"> OMA</w:t>
              </w:r>
            </w:ins>
            <w:ins w:id="506" w:author="liuyue251009" w:date="2025-02-03T10:22:52Z">
              <w:r>
                <w:rPr>
                  <w:rFonts w:hint="eastAsia" w:ascii="Arial" w:hAnsi="Arial" w:eastAsia="宋体"/>
                  <w:b/>
                  <w:sz w:val="18"/>
                  <w:lang w:val="en-US" w:eastAsia="zh-CN"/>
                </w:rPr>
                <w:t xml:space="preserve"> </w:t>
              </w:r>
            </w:ins>
            <w:ins w:id="507" w:author="liuyue251009" w:date="2025-02-03T11:35:44Z">
              <w:r>
                <w:rPr>
                  <w:rFonts w:hint="eastAsia" w:ascii="Arial" w:hAnsi="Arial" w:eastAsia="宋体"/>
                  <w:b/>
                  <w:sz w:val="18"/>
                  <w:lang w:val="en-US" w:eastAsia="zh-CN"/>
                </w:rPr>
                <w:t>API</w:t>
              </w:r>
            </w:ins>
            <w:ins w:id="508" w:author="liuyue251009" w:date="2025-02-03T11:35:45Z">
              <w:r>
                <w:rPr>
                  <w:rFonts w:hint="eastAsia" w:ascii="Arial" w:hAnsi="Arial" w:eastAsia="宋体"/>
                  <w:b/>
                  <w:sz w:val="18"/>
                  <w:lang w:val="en-US" w:eastAsia="zh-CN"/>
                </w:rPr>
                <w:t xml:space="preserve"> </w:t>
              </w:r>
            </w:ins>
            <w:ins w:id="509" w:author="liuyue251009" w:date="2025-02-03T10:23:07Z">
              <w:r>
                <w:rPr>
                  <w:rFonts w:hint="eastAsia" w:ascii="Arial" w:hAnsi="Arial" w:eastAsia="宋体"/>
                  <w:b/>
                  <w:sz w:val="18"/>
                  <w:lang w:val="en-US" w:eastAsia="zh-CN"/>
                </w:rPr>
                <w:t>El</w:t>
              </w:r>
            </w:ins>
            <w:ins w:id="510" w:author="liuyue251009" w:date="2025-02-03T10:23:08Z">
              <w:r>
                <w:rPr>
                  <w:rFonts w:hint="eastAsia" w:ascii="Arial" w:hAnsi="Arial" w:eastAsia="宋体"/>
                  <w:b/>
                  <w:sz w:val="18"/>
                  <w:lang w:val="en-US" w:eastAsia="zh-CN"/>
                </w:rPr>
                <w:t>emen</w:t>
              </w:r>
            </w:ins>
            <w:ins w:id="511" w:author="liuyue251009" w:date="2025-02-03T10:23:09Z">
              <w:r>
                <w:rPr>
                  <w:rFonts w:hint="eastAsia" w:ascii="Arial" w:hAnsi="Arial" w:eastAsia="宋体"/>
                  <w:b/>
                  <w:sz w:val="18"/>
                  <w:lang w:val="en-US" w:eastAsia="zh-CN"/>
                </w:rPr>
                <w:t>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512"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4D665CA8">
            <w:pPr>
              <w:keepNext/>
              <w:keepLines/>
              <w:spacing w:after="0"/>
              <w:jc w:val="center"/>
              <w:rPr>
                <w:ins w:id="513" w:author="liuyue251009" w:date="2025-01-30T21:07:45Z"/>
                <w:rFonts w:hint="default" w:ascii="Arial" w:hAnsi="Arial" w:eastAsia="宋体"/>
                <w:b/>
                <w:sz w:val="18"/>
                <w:lang w:val="en-US" w:eastAsia="zh-CN"/>
              </w:rPr>
            </w:pPr>
            <w:ins w:id="514" w:author="liuyue251009" w:date="2025-02-03T10:23:59Z">
              <w:r>
                <w:rPr>
                  <w:rFonts w:hint="eastAsia" w:ascii="Arial" w:hAnsi="Arial" w:eastAsia="宋体"/>
                  <w:b/>
                  <w:sz w:val="18"/>
                  <w:lang w:val="en-US" w:eastAsia="zh-CN"/>
                </w:rPr>
                <w:t>Rela</w:t>
              </w:r>
            </w:ins>
            <w:ins w:id="515" w:author="liuyue251009" w:date="2025-02-03T10:24:00Z">
              <w:r>
                <w:rPr>
                  <w:rFonts w:hint="eastAsia" w:ascii="Arial" w:hAnsi="Arial" w:eastAsia="宋体"/>
                  <w:b/>
                  <w:sz w:val="18"/>
                  <w:lang w:val="en-US" w:eastAsia="zh-CN"/>
                </w:rPr>
                <w:t xml:space="preserve">ted </w:t>
              </w:r>
            </w:ins>
            <w:ins w:id="516" w:author="liuyue251009" w:date="2025-02-03T10:24:25Z">
              <w:r>
                <w:rPr>
                  <w:rFonts w:hint="eastAsia" w:ascii="Arial" w:hAnsi="Arial" w:eastAsia="宋体"/>
                  <w:b/>
                  <w:sz w:val="18"/>
                  <w:lang w:val="en-US" w:eastAsia="zh-CN"/>
                </w:rPr>
                <w:t>OSA</w:t>
              </w:r>
            </w:ins>
            <w:ins w:id="517" w:author="liuyue251009" w:date="2025-02-03T10:24:26Z">
              <w:r>
                <w:rPr>
                  <w:rFonts w:hint="eastAsia" w:ascii="Arial" w:hAnsi="Arial" w:eastAsia="宋体"/>
                  <w:b/>
                  <w:sz w:val="18"/>
                  <w:lang w:val="en-US" w:eastAsia="zh-CN"/>
                </w:rPr>
                <w:t xml:space="preserve"> </w:t>
              </w:r>
            </w:ins>
            <w:ins w:id="518" w:author="liuyue251009" w:date="2025-02-03T10:24:27Z">
              <w:r>
                <w:rPr>
                  <w:rFonts w:hint="eastAsia" w:ascii="Arial" w:hAnsi="Arial" w:eastAsia="宋体"/>
                  <w:b/>
                  <w:sz w:val="18"/>
                  <w:lang w:val="en-US" w:eastAsia="zh-CN"/>
                </w:rPr>
                <w:t xml:space="preserve">API </w:t>
              </w:r>
            </w:ins>
            <w:ins w:id="519" w:author="liuyue251009" w:date="2025-02-03T10:26:37Z">
              <w:r>
                <w:rPr>
                  <w:rFonts w:hint="eastAsia" w:ascii="Arial" w:hAnsi="Arial" w:eastAsia="宋体"/>
                  <w:b/>
                  <w:sz w:val="18"/>
                  <w:lang w:val="en-US" w:eastAsia="zh-CN"/>
                </w:rPr>
                <w:t>Element</w:t>
              </w:r>
            </w:ins>
          </w:p>
        </w:tc>
      </w:tr>
      <w:tr w14:paraId="16AC895A">
        <w:tblPrEx>
          <w:tblCellMar>
            <w:top w:w="0" w:type="dxa"/>
            <w:left w:w="108" w:type="dxa"/>
            <w:bottom w:w="0" w:type="dxa"/>
            <w:right w:w="108" w:type="dxa"/>
          </w:tblCellMar>
          <w:tblPrExChange w:id="521" w:author="liuyue251009" w:date="2025-02-03T11:36:23Z">
            <w:tblPrEx>
              <w:tblCellMar>
                <w:top w:w="0" w:type="dxa"/>
                <w:left w:w="108" w:type="dxa"/>
                <w:bottom w:w="0" w:type="dxa"/>
                <w:right w:w="108" w:type="dxa"/>
              </w:tblCellMar>
            </w:tblPrEx>
          </w:tblPrExChange>
        </w:tblPrEx>
        <w:trPr>
          <w:jc w:val="center"/>
          <w:ins w:id="520" w:author="liuyue251009" w:date="2025-01-30T21:07:45Z"/>
          <w:trPrChange w:id="521"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522"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154B0AB9">
            <w:pPr>
              <w:pStyle w:val="53"/>
              <w:rPr>
                <w:ins w:id="523" w:author="liuyue251009" w:date="2025-01-30T21:07:45Z"/>
                <w:lang w:val="en-US" w:eastAsia="zh-CN"/>
              </w:rPr>
            </w:pPr>
            <w:ins w:id="524" w:author="liuyue251009" w:date="2025-01-30T21:07:45Z">
              <w:r>
                <w:rPr>
                  <w:rFonts w:hint="eastAsia"/>
                  <w:lang w:val="en-US" w:eastAsia="zh-CN"/>
                </w:rPr>
                <w:t>Originating ID</w:t>
              </w:r>
            </w:ins>
            <w:ins w:id="525" w:author="liuyue251009" w:date="2025-02-02T19:46:45Z">
              <w:r>
                <w:rPr>
                  <w:lang w:eastAsia="zh-CN"/>
                </w:rPr>
                <w:t xml:space="preserve"> (see NOTE)</w:t>
              </w:r>
            </w:ins>
          </w:p>
        </w:tc>
        <w:tc>
          <w:tcPr>
            <w:tcW w:w="967" w:type="dxa"/>
            <w:tcBorders>
              <w:top w:val="single" w:color="000000" w:sz="4" w:space="0"/>
              <w:left w:val="single" w:color="000000" w:sz="4" w:space="0"/>
              <w:bottom w:val="single" w:color="000000" w:sz="4" w:space="0"/>
            </w:tcBorders>
            <w:shd w:val="clear" w:color="auto" w:fill="auto"/>
            <w:tcPrChange w:id="526"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03C6B9C7">
            <w:pPr>
              <w:pStyle w:val="53"/>
              <w:rPr>
                <w:ins w:id="528" w:author="liuyue251009" w:date="2025-01-30T21:07:45Z"/>
                <w:lang w:val="en-US" w:eastAsia="zh-CN"/>
              </w:rPr>
              <w:pPrChange w:id="527" w:author="liuyue251009" w:date="2025-02-03T11:45:40Z">
                <w:pPr>
                  <w:pStyle w:val="52"/>
                </w:pPr>
              </w:pPrChange>
            </w:pPr>
            <w:ins w:id="529" w:author="liuyue251009" w:date="2025-01-30T21:07:45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530"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4522CDF8">
            <w:pPr>
              <w:pStyle w:val="53"/>
              <w:rPr>
                <w:ins w:id="531" w:author="liuyue251009" w:date="2025-01-30T21:07:45Z"/>
                <w:lang w:val="en-US" w:eastAsia="zh-CN"/>
              </w:rPr>
            </w:pPr>
            <w:ins w:id="532" w:author="liuyue251009" w:date="2025-01-30T21:07:45Z">
              <w:r>
                <w:rPr>
                  <w:rFonts w:hint="eastAsia"/>
                  <w:lang w:val="en-US" w:eastAsia="zh-CN"/>
                </w:rPr>
                <w:t>The</w:t>
              </w:r>
            </w:ins>
            <w:ins w:id="533" w:author="liuyue251009" w:date="2025-01-30T21:07:45Z">
              <w:r>
                <w:rPr>
                  <w:lang w:val="en-US" w:eastAsia="zh-CN"/>
                </w:rPr>
                <w:t xml:space="preserve"> </w:t>
              </w:r>
            </w:ins>
            <w:ins w:id="534" w:author="liuyue251009" w:date="2025-01-30T21:07:45Z">
              <w:r>
                <w:rPr>
                  <w:rFonts w:hint="eastAsia"/>
                  <w:lang w:val="en-US" w:eastAsia="zh-CN"/>
                </w:rPr>
                <w:t>identifier of the call</w:t>
              </w:r>
            </w:ins>
            <w:ins w:id="535" w:author="liuyue251009" w:date="2025-01-30T21:07:45Z">
              <w:r>
                <w:rPr>
                  <w:lang w:val="en-US" w:eastAsia="zh-CN"/>
                </w:rPr>
                <w:t>er.</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536"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0023563B">
            <w:pPr>
              <w:pStyle w:val="53"/>
              <w:rPr>
                <w:ins w:id="537" w:author="liuyue251009" w:date="2025-01-30T21:07:45Z"/>
                <w:rFonts w:hint="default"/>
                <w:lang w:val="en-US" w:eastAsia="zh-CN"/>
              </w:rPr>
            </w:pPr>
            <w:ins w:id="538" w:author="liuyue251009" w:date="2025-02-03T10:29:35Z">
              <w:r>
                <w:rPr>
                  <w:rFonts w:hint="eastAsia"/>
                  <w:lang w:val="en-US" w:eastAsia="zh-CN"/>
                </w:rPr>
                <w:t xml:space="preserve">The </w:t>
              </w:r>
            </w:ins>
            <w:ins w:id="539" w:author="liuyue251009" w:date="2025-02-03T10:29:37Z">
              <w:r>
                <w:rPr>
                  <w:rFonts w:hint="eastAsia"/>
                  <w:lang w:val="en-US" w:eastAsia="zh-CN"/>
                </w:rPr>
                <w:t xml:space="preserve">first </w:t>
              </w:r>
            </w:ins>
            <w:ins w:id="540" w:author="liuyue251009" w:date="2025-02-03T10:29:45Z">
              <w:r>
                <w:rPr>
                  <w:rFonts w:hint="eastAsia"/>
                  <w:lang w:val="en-US" w:eastAsia="zh-CN"/>
                </w:rPr>
                <w:t>e</w:t>
              </w:r>
            </w:ins>
            <w:ins w:id="541" w:author="liuyue251009" w:date="2025-02-03T10:29:40Z">
              <w:r>
                <w:rPr>
                  <w:rFonts w:hint="eastAsia"/>
                  <w:lang w:val="en-US" w:eastAsia="zh-CN"/>
                </w:rPr>
                <w:t xml:space="preserve">lement </w:t>
              </w:r>
            </w:ins>
            <w:ins w:id="542" w:author="liuyue251009" w:date="2025-02-03T10:29:41Z">
              <w:r>
                <w:rPr>
                  <w:rFonts w:hint="eastAsia"/>
                  <w:lang w:val="en-US" w:eastAsia="zh-CN"/>
                </w:rPr>
                <w:t>in t</w:t>
              </w:r>
            </w:ins>
            <w:ins w:id="543" w:author="liuyue251009" w:date="2025-02-03T10:29:42Z">
              <w:r>
                <w:rPr>
                  <w:rFonts w:hint="eastAsia"/>
                  <w:lang w:val="en-US" w:eastAsia="zh-CN"/>
                </w:rPr>
                <w:t xml:space="preserve">he </w:t>
              </w:r>
            </w:ins>
            <w:ins w:id="544" w:author="liuyue251009" w:date="2025-02-03T10:29:56Z">
              <w:r>
                <w:rPr>
                  <w:rFonts w:hint="eastAsia"/>
                  <w:lang w:val="en-US" w:eastAsia="zh-CN"/>
                </w:rPr>
                <w:t>participant</w:t>
              </w:r>
            </w:ins>
            <w:ins w:id="545" w:author="liuyue251009" w:date="2025-02-03T10:29:57Z">
              <w:r>
                <w:rPr>
                  <w:rFonts w:hint="eastAsia"/>
                  <w:lang w:val="en-US" w:eastAsia="zh-CN"/>
                </w:rPr>
                <w:t xml:space="preserve"> </w:t>
              </w:r>
            </w:ins>
            <w:ins w:id="546" w:author="liuyue251009" w:date="2025-02-03T10:29:58Z">
              <w:r>
                <w:rPr>
                  <w:rFonts w:hint="eastAsia"/>
                  <w:lang w:val="en-US" w:eastAsia="zh-CN"/>
                </w:rPr>
                <w:t>list,</w:t>
              </w:r>
            </w:ins>
            <w:ins w:id="547" w:author="liuyue251009" w:date="2025-02-03T10:30:14Z">
              <w:r>
                <w:rPr>
                  <w:rFonts w:hint="eastAsia"/>
                  <w:lang w:val="en-US" w:eastAsia="zh-CN"/>
                </w:rPr>
                <w:t xml:space="preserve"> w</w:t>
              </w:r>
            </w:ins>
            <w:ins w:id="548" w:author="liuyue251009" w:date="2025-02-03T10:30:15Z">
              <w:r>
                <w:rPr>
                  <w:rFonts w:hint="eastAsia"/>
                  <w:lang w:val="en-US" w:eastAsia="zh-CN"/>
                </w:rPr>
                <w:t xml:space="preserve">hich </w:t>
              </w:r>
            </w:ins>
            <w:ins w:id="549" w:author="liuyue251009" w:date="2025-02-03T10:30:19Z">
              <w:r>
                <w:rPr>
                  <w:rFonts w:hint="eastAsia"/>
                  <w:lang w:val="en-US" w:eastAsia="zh-CN"/>
                </w:rPr>
                <w:t xml:space="preserve"> considered to denote the “A-Party”</w:t>
              </w:r>
            </w:ins>
            <w:ins w:id="550" w:author="liuyue251009" w:date="2025-02-03T11:45:11Z">
              <w:r>
                <w:rPr>
                  <w:rFonts w:hint="eastAsia"/>
                  <w:lang w:val="en-US" w:eastAsia="zh-CN"/>
                </w:rPr>
                <w:t xml:space="preserve"> </w:t>
              </w:r>
            </w:ins>
            <w:ins w:id="551" w:author="liuyue251009" w:date="2025-02-03T11:45:12Z">
              <w:r>
                <w:rPr/>
                <w:t xml:space="preserve">specified in </w:t>
              </w:r>
            </w:ins>
            <w:ins w:id="552" w:author="liuyue251009" w:date="2025-02-03T20:54:17Z">
              <w:r>
                <w:rPr>
                  <w:rFonts w:eastAsia="Times New Roman"/>
                  <w:lang w:eastAsia="zh-CN"/>
                </w:rPr>
                <w:t>OMA Third Party Call API [</w:t>
              </w:r>
            </w:ins>
            <w:ins w:id="553" w:author="liuyue251009" w:date="2025-02-03T20:54:17Z">
              <w:r>
                <w:rPr>
                  <w:rFonts w:hint="eastAsia"/>
                  <w:lang w:val="en-US" w:eastAsia="zh-CN"/>
                </w:rPr>
                <w:t>7</w:t>
              </w:r>
            </w:ins>
            <w:ins w:id="554" w:author="liuyue251009" w:date="2025-02-03T20:54:17Z">
              <w:r>
                <w:rPr>
                  <w:rFonts w:eastAsia="Times New Roman"/>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555"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3966B0F9">
            <w:pPr>
              <w:pStyle w:val="53"/>
              <w:rPr>
                <w:ins w:id="556" w:author="liuyue251009" w:date="2025-01-30T21:07:45Z"/>
                <w:rFonts w:hint="default"/>
                <w:lang w:val="en-US" w:eastAsia="zh-CN"/>
              </w:rPr>
            </w:pPr>
            <w:ins w:id="557" w:author="liuyue251009" w:date="2025-02-03T10:31:04Z">
              <w:r>
                <w:rPr>
                  <w:rFonts w:hint="eastAsia"/>
                  <w:lang w:val="en-US" w:eastAsia="zh-CN"/>
                </w:rPr>
                <w:t xml:space="preserve">The </w:t>
              </w:r>
            </w:ins>
            <w:ins w:id="558" w:author="liuyue251009" w:date="2025-02-03T10:31:13Z">
              <w:r>
                <w:rPr>
                  <w:rFonts w:hint="eastAsia"/>
                  <w:lang w:val="en-US" w:eastAsia="zh-CN"/>
                </w:rPr>
                <w:t>target</w:t>
              </w:r>
            </w:ins>
            <w:ins w:id="559" w:author="liuyue251009" w:date="2025-02-03T10:31:15Z">
              <w:r>
                <w:rPr>
                  <w:rFonts w:hint="eastAsia"/>
                  <w:lang w:val="en-US" w:eastAsia="zh-CN"/>
                </w:rPr>
                <w:t xml:space="preserve">Address </w:t>
              </w:r>
            </w:ins>
            <w:ins w:id="560" w:author="liuyue251009" w:date="2025-02-03T10:31:18Z">
              <w:r>
                <w:rPr>
                  <w:rFonts w:hint="eastAsia"/>
                  <w:lang w:val="en-US" w:eastAsia="zh-CN"/>
                </w:rPr>
                <w:t>in</w:t>
              </w:r>
            </w:ins>
            <w:ins w:id="561" w:author="liuyue251009" w:date="2025-02-03T10:31:19Z">
              <w:r>
                <w:rPr>
                  <w:rFonts w:hint="eastAsia"/>
                  <w:lang w:val="en-US" w:eastAsia="zh-CN"/>
                </w:rPr>
                <w:t xml:space="preserve"> the </w:t>
              </w:r>
            </w:ins>
            <w:ins w:id="562" w:author="liuyue251009" w:date="2025-02-03T10:31:21Z">
              <w:r>
                <w:rPr>
                  <w:rFonts w:hint="eastAsia"/>
                  <w:lang w:val="en-US" w:eastAsia="zh-CN"/>
                </w:rPr>
                <w:t>firs</w:t>
              </w:r>
            </w:ins>
            <w:ins w:id="563" w:author="liuyue251009" w:date="2025-02-03T10:31:22Z">
              <w:r>
                <w:rPr>
                  <w:rFonts w:hint="eastAsia"/>
                  <w:lang w:val="en-US" w:eastAsia="zh-CN"/>
                </w:rPr>
                <w:t xml:space="preserve">t </w:t>
              </w:r>
            </w:ins>
            <w:ins w:id="564" w:author="liuyue251009" w:date="2025-02-03T10:31:33Z">
              <w:r>
                <w:rPr>
                  <w:rFonts w:hint="eastAsia"/>
                  <w:lang w:val="en-US" w:eastAsia="zh-CN"/>
                </w:rPr>
                <w:t>r</w:t>
              </w:r>
            </w:ins>
            <w:ins w:id="565" w:author="liuyue251009" w:date="2025-02-03T10:31:29Z">
              <w:r>
                <w:rPr>
                  <w:rFonts w:hint="eastAsia"/>
                  <w:lang w:val="en-US" w:eastAsia="zh-CN"/>
                </w:rPr>
                <w:t>outeRe</w:t>
              </w:r>
            </w:ins>
            <w:ins w:id="566" w:author="liuyue251009" w:date="2025-02-03T10:31:30Z">
              <w:r>
                <w:rPr>
                  <w:rFonts w:hint="eastAsia"/>
                  <w:lang w:val="en-US" w:eastAsia="zh-CN"/>
                </w:rPr>
                <w:t>q</w:t>
              </w:r>
            </w:ins>
            <w:ins w:id="567" w:author="liuyue251009" w:date="2025-02-03T11:23:35Z">
              <w:r>
                <w:rPr>
                  <w:rFonts w:hint="eastAsia"/>
                  <w:lang w:val="en-US" w:eastAsia="zh-CN"/>
                </w:rPr>
                <w:t>()</w:t>
              </w:r>
            </w:ins>
            <w:ins w:id="568" w:author="liuyue251009" w:date="2025-02-03T10:31:35Z">
              <w:r>
                <w:rPr>
                  <w:rFonts w:hint="eastAsia"/>
                  <w:lang w:val="en-US" w:eastAsia="zh-CN"/>
                </w:rPr>
                <w:t xml:space="preserve"> </w:t>
              </w:r>
            </w:ins>
            <w:ins w:id="569" w:author="liuyue251009" w:date="2025-02-03T10:31:36Z">
              <w:r>
                <w:rPr>
                  <w:rFonts w:hint="eastAsia"/>
                  <w:lang w:val="en-US" w:eastAsia="zh-CN"/>
                </w:rPr>
                <w:t>me</w:t>
              </w:r>
            </w:ins>
            <w:ins w:id="570" w:author="liuyue251009" w:date="2025-02-03T10:31:37Z">
              <w:r>
                <w:rPr>
                  <w:rFonts w:hint="eastAsia"/>
                  <w:lang w:val="en-US" w:eastAsia="zh-CN"/>
                </w:rPr>
                <w:t>thod</w:t>
              </w:r>
            </w:ins>
            <w:ins w:id="571" w:author="liuyue251009" w:date="2025-02-03T11:31:49Z">
              <w:r>
                <w:rPr>
                  <w:rFonts w:hint="eastAsia"/>
                  <w:lang w:val="en-US" w:eastAsia="zh-CN"/>
                </w:rPr>
                <w:t xml:space="preserve"> </w:t>
              </w:r>
            </w:ins>
            <w:ins w:id="572" w:author="liuyue251009" w:date="2025-02-03T17:49:24Z">
              <w:r>
                <w:rPr>
                  <w:rFonts w:hint="eastAsia"/>
                  <w:lang w:val="en-US" w:eastAsia="zh-CN"/>
                </w:rPr>
                <w:t>as</w:t>
              </w:r>
            </w:ins>
            <w:ins w:id="573" w:author="liuyue251009" w:date="2025-02-03T17:49:25Z">
              <w:r>
                <w:rPr>
                  <w:rFonts w:hint="eastAsia"/>
                  <w:lang w:val="en-US" w:eastAsia="zh-CN"/>
                </w:rPr>
                <w:t xml:space="preserve"> </w:t>
              </w:r>
            </w:ins>
            <w:ins w:id="574" w:author="liuyue251009" w:date="2025-02-04T20:53:28Z">
              <w:r>
                <w:rPr>
                  <w:rFonts w:hint="eastAsia"/>
                  <w:lang w:val="en-US" w:eastAsia="zh-CN"/>
                </w:rPr>
                <w:t>specified</w:t>
              </w:r>
            </w:ins>
            <w:ins w:id="575" w:author="liuyue251009" w:date="2025-02-03T11:31:52Z">
              <w:r>
                <w:rPr>
                  <w:rFonts w:hint="eastAsia"/>
                  <w:lang w:val="en-US" w:eastAsia="zh-CN"/>
                </w:rPr>
                <w:t xml:space="preserve"> in 3GPP</w:t>
              </w:r>
            </w:ins>
            <w:ins w:id="576" w:author="liuyue251009" w:date="2025-02-03T11:31:52Z">
              <w:r>
                <w:rPr>
                  <w:rFonts w:hint="default"/>
                  <w:lang w:val="en-US" w:eastAsia="zh-CN"/>
                </w:rPr>
                <w:t> </w:t>
              </w:r>
            </w:ins>
            <w:ins w:id="577" w:author="liuyue251009" w:date="2025-02-03T11:31:52Z">
              <w:r>
                <w:rPr>
                  <w:rFonts w:hint="eastAsia"/>
                  <w:lang w:val="en-US" w:eastAsia="zh-CN"/>
                </w:rPr>
                <w:t>TS</w:t>
              </w:r>
            </w:ins>
            <w:ins w:id="578" w:author="liuyue251009" w:date="2025-02-03T11:31:52Z">
              <w:r>
                <w:rPr>
                  <w:rFonts w:hint="default"/>
                  <w:lang w:val="en-US" w:eastAsia="zh-CN"/>
                </w:rPr>
                <w:t> </w:t>
              </w:r>
            </w:ins>
            <w:ins w:id="579" w:author="liuyue251009" w:date="2025-02-03T11:31:52Z">
              <w:r>
                <w:rPr>
                  <w:rFonts w:hint="eastAsia"/>
                  <w:lang w:val="en-US" w:eastAsia="zh-CN"/>
                </w:rPr>
                <w:t>29.198-04</w:t>
              </w:r>
            </w:ins>
            <w:ins w:id="580" w:author="liuyue251009" w:date="2025-02-03T11:31:52Z">
              <w:r>
                <w:rPr>
                  <w:rFonts w:hint="default"/>
                  <w:lang w:val="en-US" w:eastAsia="zh-CN"/>
                </w:rPr>
                <w:t> </w:t>
              </w:r>
            </w:ins>
            <w:ins w:id="581" w:author="liuyue251009" w:date="2025-02-03T11:31:52Z">
              <w:r>
                <w:rPr>
                  <w:rFonts w:hint="eastAsia"/>
                  <w:lang w:val="en-US" w:eastAsia="zh-CN"/>
                </w:rPr>
                <w:t>[291984-2]</w:t>
              </w:r>
            </w:ins>
          </w:p>
        </w:tc>
      </w:tr>
      <w:tr w14:paraId="3971266B">
        <w:tblPrEx>
          <w:tblCellMar>
            <w:top w:w="0" w:type="dxa"/>
            <w:left w:w="108" w:type="dxa"/>
            <w:bottom w:w="0" w:type="dxa"/>
            <w:right w:w="108" w:type="dxa"/>
          </w:tblCellMar>
          <w:tblPrExChange w:id="583" w:author="liuyue251009" w:date="2025-02-03T11:36:23Z">
            <w:tblPrEx>
              <w:tblCellMar>
                <w:top w:w="0" w:type="dxa"/>
                <w:left w:w="108" w:type="dxa"/>
                <w:bottom w:w="0" w:type="dxa"/>
                <w:right w:w="108" w:type="dxa"/>
              </w:tblCellMar>
            </w:tblPrEx>
          </w:tblPrExChange>
        </w:tblPrEx>
        <w:trPr>
          <w:jc w:val="center"/>
          <w:ins w:id="582" w:author="liuyue251009" w:date="2025-01-30T21:07:45Z"/>
          <w:trPrChange w:id="583"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584"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4606828A">
            <w:pPr>
              <w:pStyle w:val="53"/>
              <w:rPr>
                <w:ins w:id="585" w:author="liuyue251009" w:date="2025-01-30T21:07:45Z"/>
                <w:lang w:val="en-US" w:eastAsia="zh-CN"/>
              </w:rPr>
            </w:pPr>
            <w:ins w:id="586" w:author="liuyue251009" w:date="2025-01-30T21:07:45Z">
              <w:r>
                <w:rPr>
                  <w:rFonts w:hint="eastAsia"/>
                  <w:lang w:val="en-US" w:eastAsia="zh-CN"/>
                </w:rPr>
                <w:t>Terminating ID</w:t>
              </w:r>
            </w:ins>
            <w:ins w:id="587" w:author="liuyue251009" w:date="2025-02-02T19:46:46Z">
              <w:r>
                <w:rPr>
                  <w:lang w:eastAsia="zh-CN"/>
                </w:rPr>
                <w:t xml:space="preserve"> (see NOTE)</w:t>
              </w:r>
            </w:ins>
          </w:p>
        </w:tc>
        <w:tc>
          <w:tcPr>
            <w:tcW w:w="967" w:type="dxa"/>
            <w:tcBorders>
              <w:top w:val="single" w:color="000000" w:sz="4" w:space="0"/>
              <w:left w:val="single" w:color="000000" w:sz="4" w:space="0"/>
              <w:bottom w:val="single" w:color="000000" w:sz="4" w:space="0"/>
            </w:tcBorders>
            <w:shd w:val="clear" w:color="auto" w:fill="auto"/>
            <w:tcPrChange w:id="588"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57F7AFC6">
            <w:pPr>
              <w:pStyle w:val="53"/>
              <w:rPr>
                <w:ins w:id="590" w:author="liuyue251009" w:date="2025-01-30T21:07:45Z"/>
                <w:lang w:val="en-US" w:eastAsia="zh-CN"/>
              </w:rPr>
              <w:pPrChange w:id="589" w:author="liuyue251009" w:date="2025-02-03T11:45:40Z">
                <w:pPr>
                  <w:pStyle w:val="52"/>
                </w:pPr>
              </w:pPrChange>
            </w:pPr>
            <w:ins w:id="591" w:author="liuyue251009" w:date="2025-01-30T21:07:45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592"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44BC24D6">
            <w:pPr>
              <w:pStyle w:val="53"/>
              <w:rPr>
                <w:ins w:id="593" w:author="liuyue251009" w:date="2025-01-30T21:07:45Z"/>
                <w:lang w:val="en-US" w:eastAsia="zh-CN"/>
              </w:rPr>
            </w:pPr>
            <w:ins w:id="594" w:author="liuyue251009" w:date="2025-01-30T21:07:45Z">
              <w:r>
                <w:rPr>
                  <w:rFonts w:hint="eastAsia"/>
                  <w:lang w:val="en-US" w:eastAsia="zh-CN"/>
                </w:rPr>
                <w:t>The</w:t>
              </w:r>
            </w:ins>
            <w:ins w:id="595" w:author="liuyue251009" w:date="2025-01-30T21:07:45Z">
              <w:r>
                <w:rPr>
                  <w:lang w:val="en-US" w:eastAsia="zh-CN"/>
                </w:rPr>
                <w:t xml:space="preserve"> </w:t>
              </w:r>
            </w:ins>
            <w:ins w:id="596" w:author="liuyue251009" w:date="2025-01-30T21:07:45Z">
              <w:r>
                <w:rPr>
                  <w:rFonts w:hint="eastAsia"/>
                  <w:lang w:val="en-US" w:eastAsia="zh-CN"/>
                </w:rPr>
                <w:t>identifier of the call</w:t>
              </w:r>
            </w:ins>
            <w:ins w:id="597" w:author="liuyue251009" w:date="2025-01-30T21:07:45Z">
              <w:r>
                <w:rPr>
                  <w:lang w:val="en-US" w:eastAsia="zh-CN"/>
                </w:rPr>
                <w:t>ee.</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598"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6DC76AA4">
            <w:pPr>
              <w:pStyle w:val="53"/>
              <w:rPr>
                <w:ins w:id="599" w:author="liuyue251009" w:date="2025-01-30T21:07:45Z"/>
                <w:rFonts w:hint="default"/>
                <w:lang w:val="en-US" w:eastAsia="zh-CN"/>
              </w:rPr>
            </w:pPr>
            <w:ins w:id="600" w:author="liuyue251009" w:date="2025-02-03T10:30:39Z">
              <w:r>
                <w:rPr>
                  <w:rFonts w:hint="eastAsia"/>
                  <w:lang w:val="en-US" w:eastAsia="zh-CN"/>
                </w:rPr>
                <w:t>The</w:t>
              </w:r>
            </w:ins>
            <w:ins w:id="601" w:author="liuyue251009" w:date="2025-02-03T10:30:41Z">
              <w:r>
                <w:rPr>
                  <w:rFonts w:hint="eastAsia"/>
                  <w:lang w:val="en-US" w:eastAsia="zh-CN"/>
                </w:rPr>
                <w:t xml:space="preserve"> </w:t>
              </w:r>
            </w:ins>
            <w:ins w:id="602" w:author="liuyue251009" w:date="2025-02-03T10:30:44Z">
              <w:r>
                <w:rPr>
                  <w:rFonts w:hint="eastAsia"/>
                  <w:lang w:val="en-US" w:eastAsia="zh-CN"/>
                </w:rPr>
                <w:t xml:space="preserve">second </w:t>
              </w:r>
            </w:ins>
            <w:ins w:id="603" w:author="liuyue251009" w:date="2025-02-03T10:30:39Z">
              <w:r>
                <w:rPr>
                  <w:rFonts w:hint="eastAsia"/>
                  <w:lang w:val="en-US" w:eastAsia="zh-CN"/>
                </w:rPr>
                <w:t>element in the participant list, which  considered to denote the “</w:t>
              </w:r>
            </w:ins>
            <w:ins w:id="604" w:author="liuyue251009" w:date="2025-02-03T10:30:49Z">
              <w:r>
                <w:rPr>
                  <w:rFonts w:hint="eastAsia"/>
                  <w:lang w:val="en-US" w:eastAsia="zh-CN"/>
                </w:rPr>
                <w:t>B</w:t>
              </w:r>
            </w:ins>
            <w:ins w:id="605" w:author="liuyue251009" w:date="2025-02-03T10:30:39Z">
              <w:r>
                <w:rPr>
                  <w:rFonts w:hint="eastAsia"/>
                  <w:lang w:val="en-US" w:eastAsia="zh-CN"/>
                </w:rPr>
                <w:t>-Party”</w:t>
              </w:r>
            </w:ins>
            <w:ins w:id="606" w:author="liuyue251009" w:date="2025-02-03T11:45:17Z">
              <w:r>
                <w:rPr>
                  <w:rFonts w:hint="eastAsia"/>
                  <w:lang w:val="en-US" w:eastAsia="zh-CN"/>
                </w:rPr>
                <w:t xml:space="preserve"> </w:t>
              </w:r>
            </w:ins>
            <w:ins w:id="607" w:author="liuyue251009" w:date="2025-02-03T11:45:17Z">
              <w:r>
                <w:rPr/>
                <w:t xml:space="preserve">specified in </w:t>
              </w:r>
            </w:ins>
            <w:ins w:id="608" w:author="liuyue251009" w:date="2025-02-03T20:54:21Z">
              <w:r>
                <w:rPr>
                  <w:rFonts w:eastAsia="Times New Roman"/>
                  <w:lang w:eastAsia="zh-CN"/>
                </w:rPr>
                <w:t>OMA Third Party Call API [</w:t>
              </w:r>
            </w:ins>
            <w:ins w:id="609" w:author="liuyue251009" w:date="2025-02-03T20:54:21Z">
              <w:r>
                <w:rPr>
                  <w:rFonts w:hint="eastAsia"/>
                  <w:lang w:val="en-US" w:eastAsia="zh-CN"/>
                </w:rPr>
                <w:t>7</w:t>
              </w:r>
            </w:ins>
            <w:ins w:id="610" w:author="liuyue251009" w:date="2025-02-03T20:54:21Z">
              <w:r>
                <w:rPr>
                  <w:rFonts w:eastAsia="Times New Roman"/>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611"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7C6859CD">
            <w:pPr>
              <w:pStyle w:val="53"/>
              <w:rPr>
                <w:ins w:id="612" w:author="liuyue251009" w:date="2025-01-30T21:07:45Z"/>
                <w:rFonts w:hint="eastAsia"/>
                <w:lang w:val="en-US" w:eastAsia="zh-CN"/>
              </w:rPr>
            </w:pPr>
            <w:ins w:id="613" w:author="liuyue251009" w:date="2025-02-03T10:32:08Z">
              <w:r>
                <w:rPr>
                  <w:rFonts w:hint="eastAsia"/>
                  <w:lang w:val="en-US" w:eastAsia="zh-CN"/>
                </w:rPr>
                <w:t xml:space="preserve">The targetAddress in the </w:t>
              </w:r>
            </w:ins>
            <w:ins w:id="614" w:author="liuyue251009" w:date="2025-02-03T10:32:16Z">
              <w:r>
                <w:rPr>
                  <w:rFonts w:hint="eastAsia"/>
                  <w:lang w:val="en-US" w:eastAsia="zh-CN"/>
                </w:rPr>
                <w:t>s</w:t>
              </w:r>
            </w:ins>
            <w:ins w:id="615" w:author="liuyue251009" w:date="2025-02-03T10:32:17Z">
              <w:r>
                <w:rPr>
                  <w:rFonts w:hint="eastAsia"/>
                  <w:lang w:val="en-US" w:eastAsia="zh-CN"/>
                </w:rPr>
                <w:t>econd</w:t>
              </w:r>
            </w:ins>
            <w:ins w:id="616" w:author="liuyue251009" w:date="2025-02-03T10:32:18Z">
              <w:r>
                <w:rPr>
                  <w:rFonts w:hint="eastAsia"/>
                  <w:lang w:val="en-US" w:eastAsia="zh-CN"/>
                </w:rPr>
                <w:t xml:space="preserve"> </w:t>
              </w:r>
            </w:ins>
            <w:ins w:id="617" w:author="liuyue251009" w:date="2025-02-03T10:32:08Z">
              <w:r>
                <w:rPr>
                  <w:rFonts w:hint="eastAsia"/>
                  <w:lang w:val="en-US" w:eastAsia="zh-CN"/>
                </w:rPr>
                <w:t>routeReq</w:t>
              </w:r>
            </w:ins>
            <w:ins w:id="618" w:author="liuyue251009" w:date="2025-02-03T11:23:39Z">
              <w:r>
                <w:rPr>
                  <w:rFonts w:hint="eastAsia"/>
                  <w:lang w:val="en-US" w:eastAsia="zh-CN"/>
                </w:rPr>
                <w:t>(</w:t>
              </w:r>
            </w:ins>
            <w:ins w:id="619" w:author="liuyue251009" w:date="2025-02-03T11:23:40Z">
              <w:r>
                <w:rPr>
                  <w:rFonts w:hint="eastAsia"/>
                  <w:lang w:val="en-US" w:eastAsia="zh-CN"/>
                </w:rPr>
                <w:t>)</w:t>
              </w:r>
            </w:ins>
            <w:ins w:id="620" w:author="liuyue251009" w:date="2025-02-03T10:32:08Z">
              <w:r>
                <w:rPr>
                  <w:rFonts w:hint="eastAsia"/>
                  <w:lang w:val="en-US" w:eastAsia="zh-CN"/>
                </w:rPr>
                <w:t xml:space="preserve"> method</w:t>
              </w:r>
            </w:ins>
            <w:ins w:id="621" w:author="liuyue251009" w:date="2025-02-03T11:31:34Z">
              <w:r>
                <w:rPr>
                  <w:rFonts w:hint="eastAsia"/>
                  <w:lang w:val="en-US" w:eastAsia="zh-CN"/>
                </w:rPr>
                <w:t xml:space="preserve"> </w:t>
              </w:r>
            </w:ins>
            <w:ins w:id="622" w:author="liuyue251009" w:date="2025-02-03T17:49:28Z">
              <w:r>
                <w:rPr>
                  <w:rFonts w:hint="eastAsia"/>
                  <w:lang w:val="en-US" w:eastAsia="zh-CN"/>
                </w:rPr>
                <w:t xml:space="preserve">as </w:t>
              </w:r>
            </w:ins>
            <w:ins w:id="623" w:author="liuyue251009" w:date="2025-02-04T20:53:29Z">
              <w:r>
                <w:rPr>
                  <w:rFonts w:hint="eastAsia"/>
                  <w:lang w:val="en-US" w:eastAsia="zh-CN"/>
                </w:rPr>
                <w:t>specified</w:t>
              </w:r>
            </w:ins>
            <w:ins w:id="624" w:author="liuyue251009" w:date="2025-02-03T11:31:33Z">
              <w:r>
                <w:rPr>
                  <w:rFonts w:hint="eastAsia"/>
                  <w:lang w:val="en-US" w:eastAsia="zh-CN"/>
                </w:rPr>
                <w:t xml:space="preserve"> in 3GPP</w:t>
              </w:r>
            </w:ins>
            <w:ins w:id="625" w:author="liuyue251009" w:date="2025-02-03T11:31:33Z">
              <w:r>
                <w:rPr>
                  <w:rFonts w:hint="default"/>
                  <w:lang w:val="en-US" w:eastAsia="zh-CN"/>
                </w:rPr>
                <w:t> </w:t>
              </w:r>
            </w:ins>
            <w:ins w:id="626" w:author="liuyue251009" w:date="2025-02-03T11:31:33Z">
              <w:r>
                <w:rPr>
                  <w:rFonts w:hint="eastAsia"/>
                  <w:lang w:val="en-US" w:eastAsia="zh-CN"/>
                </w:rPr>
                <w:t>TS</w:t>
              </w:r>
            </w:ins>
            <w:ins w:id="627" w:author="liuyue251009" w:date="2025-02-03T11:31:33Z">
              <w:r>
                <w:rPr>
                  <w:rFonts w:hint="default"/>
                  <w:lang w:val="en-US" w:eastAsia="zh-CN"/>
                </w:rPr>
                <w:t> </w:t>
              </w:r>
            </w:ins>
            <w:ins w:id="628" w:author="liuyue251009" w:date="2025-02-03T11:31:33Z">
              <w:r>
                <w:rPr>
                  <w:rFonts w:hint="eastAsia"/>
                  <w:lang w:val="en-US" w:eastAsia="zh-CN"/>
                </w:rPr>
                <w:t>29.198-04</w:t>
              </w:r>
            </w:ins>
            <w:ins w:id="629" w:author="liuyue251009" w:date="2025-02-03T11:31:33Z">
              <w:r>
                <w:rPr>
                  <w:rFonts w:hint="default"/>
                  <w:lang w:val="en-US" w:eastAsia="zh-CN"/>
                </w:rPr>
                <w:t> </w:t>
              </w:r>
            </w:ins>
            <w:ins w:id="630" w:author="liuyue251009" w:date="2025-02-03T11:31:33Z">
              <w:r>
                <w:rPr>
                  <w:rFonts w:hint="eastAsia"/>
                  <w:lang w:val="en-US" w:eastAsia="zh-CN"/>
                </w:rPr>
                <w:t>[291984-</w:t>
              </w:r>
            </w:ins>
            <w:ins w:id="631" w:author="liuyue251009" w:date="2025-02-03T11:31:38Z">
              <w:r>
                <w:rPr>
                  <w:rFonts w:hint="eastAsia"/>
                  <w:lang w:val="en-US" w:eastAsia="zh-CN"/>
                </w:rPr>
                <w:t>2</w:t>
              </w:r>
            </w:ins>
            <w:ins w:id="632" w:author="liuyue251009" w:date="2025-02-03T11:31:33Z">
              <w:r>
                <w:rPr>
                  <w:rFonts w:hint="eastAsia"/>
                  <w:lang w:val="en-US" w:eastAsia="zh-CN"/>
                </w:rPr>
                <w:t>]</w:t>
              </w:r>
            </w:ins>
          </w:p>
        </w:tc>
      </w:tr>
      <w:tr w14:paraId="7327C8DB">
        <w:tblPrEx>
          <w:tblCellMar>
            <w:top w:w="0" w:type="dxa"/>
            <w:left w:w="108" w:type="dxa"/>
            <w:bottom w:w="0" w:type="dxa"/>
            <w:right w:w="108" w:type="dxa"/>
          </w:tblCellMar>
          <w:tblPrExChange w:id="634" w:author="liuyue251009" w:date="2025-02-03T11:36:23Z">
            <w:tblPrEx>
              <w:tblCellMar>
                <w:top w:w="0" w:type="dxa"/>
                <w:left w:w="108" w:type="dxa"/>
                <w:bottom w:w="0" w:type="dxa"/>
                <w:right w:w="108" w:type="dxa"/>
              </w:tblCellMar>
            </w:tblPrEx>
          </w:tblPrExChange>
        </w:tblPrEx>
        <w:trPr>
          <w:jc w:val="center"/>
          <w:ins w:id="633" w:author="liuyue251009" w:date="2025-01-30T21:07:45Z"/>
          <w:trPrChange w:id="634"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635"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0371FB46">
            <w:pPr>
              <w:pStyle w:val="53"/>
              <w:rPr>
                <w:ins w:id="636" w:author="liuyue251009" w:date="2025-01-30T21:07:45Z"/>
                <w:lang w:val="en-US" w:eastAsia="zh-CN"/>
              </w:rPr>
            </w:pPr>
            <w:ins w:id="637" w:author="liuyue251009" w:date="2025-01-30T21:07:45Z">
              <w:r>
                <w:rPr>
                  <w:rFonts w:hint="eastAsia"/>
                  <w:lang w:val="en-US" w:eastAsia="zh-CN"/>
                </w:rPr>
                <w:t>Media information</w:t>
              </w:r>
            </w:ins>
          </w:p>
        </w:tc>
        <w:tc>
          <w:tcPr>
            <w:tcW w:w="967" w:type="dxa"/>
            <w:tcBorders>
              <w:top w:val="single" w:color="000000" w:sz="4" w:space="0"/>
              <w:left w:val="single" w:color="000000" w:sz="4" w:space="0"/>
              <w:bottom w:val="single" w:color="000000" w:sz="4" w:space="0"/>
            </w:tcBorders>
            <w:shd w:val="clear" w:color="auto" w:fill="auto"/>
            <w:tcPrChange w:id="638"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18E86761">
            <w:pPr>
              <w:pStyle w:val="53"/>
              <w:rPr>
                <w:ins w:id="640" w:author="liuyue251009" w:date="2025-01-30T21:07:45Z"/>
                <w:lang w:val="en-US" w:eastAsia="zh-CN"/>
              </w:rPr>
              <w:pPrChange w:id="639" w:author="liuyue251009" w:date="2025-02-03T11:45:40Z">
                <w:pPr>
                  <w:pStyle w:val="52"/>
                </w:pPr>
              </w:pPrChange>
            </w:pPr>
            <w:ins w:id="641" w:author="liuyue251009" w:date="2025-01-30T21:07:45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642"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24FFCD19">
            <w:pPr>
              <w:pStyle w:val="53"/>
              <w:rPr>
                <w:ins w:id="643" w:author="liuyue251009" w:date="2025-01-30T21:07:45Z"/>
                <w:lang w:val="en-US" w:eastAsia="zh-CN"/>
              </w:rPr>
            </w:pPr>
            <w:ins w:id="644" w:author="liuyue251009" w:date="2025-01-30T21:07:45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698C9798">
            <w:pPr>
              <w:pStyle w:val="53"/>
              <w:rPr>
                <w:ins w:id="645" w:author="liuyue251009" w:date="2025-01-30T21:07:45Z"/>
                <w:lang w:val="en-US" w:eastAsia="zh-CN"/>
              </w:rPr>
            </w:pPr>
            <w:ins w:id="646" w:author="liuyue251009" w:date="2025-01-30T21:07:45Z">
              <w:r>
                <w:rPr>
                  <w:rFonts w:hint="eastAsia"/>
                  <w:lang w:val="en-US" w:eastAsia="zh-CN"/>
                </w:rPr>
                <w:t xml:space="preserve">a) audio; </w:t>
              </w:r>
            </w:ins>
          </w:p>
          <w:p w14:paraId="43AEB771">
            <w:pPr>
              <w:pStyle w:val="53"/>
              <w:rPr>
                <w:ins w:id="647" w:author="liuyue251009" w:date="2025-01-30T21:07:45Z"/>
                <w:lang w:val="en-US" w:eastAsia="zh-CN"/>
              </w:rPr>
            </w:pPr>
            <w:ins w:id="648" w:author="liuyue251009" w:date="2025-01-30T21:07:45Z">
              <w:r>
                <w:rPr>
                  <w:rFonts w:hint="eastAsia"/>
                  <w:lang w:val="en-US" w:eastAsia="zh-CN"/>
                </w:rPr>
                <w:t>b) video;</w:t>
              </w:r>
            </w:ins>
          </w:p>
          <w:p w14:paraId="659DFB77">
            <w:pPr>
              <w:pStyle w:val="53"/>
              <w:rPr>
                <w:ins w:id="649" w:author="liuyue251009" w:date="2025-01-30T21:07:45Z"/>
                <w:lang w:val="en-US" w:eastAsia="zh-CN"/>
              </w:rPr>
            </w:pPr>
            <w:ins w:id="650" w:author="liuyue251009" w:date="2025-01-30T21:07:45Z">
              <w:r>
                <w:rPr>
                  <w:rFonts w:hint="eastAsia"/>
                  <w:lang w:val="en-US" w:eastAsia="zh-CN"/>
                </w:rPr>
                <w:t>c) audio and video.</w:t>
              </w:r>
            </w:ins>
          </w:p>
          <w:p w14:paraId="6C51CDD0">
            <w:pPr>
              <w:pStyle w:val="53"/>
              <w:rPr>
                <w:ins w:id="651" w:author="liuyue251009" w:date="2025-01-30T21:07:45Z"/>
                <w:lang w:val="en-US" w:eastAsia="zh-CN"/>
              </w:rPr>
            </w:pPr>
            <w:ins w:id="652" w:author="liuyue251009" w:date="2025-01-30T21:07:45Z">
              <w:r>
                <w:rPr>
                  <w:rFonts w:hint="eastAsia"/>
                  <w:lang w:val="en-US" w:eastAsia="zh-CN"/>
                </w:rPr>
                <w:t>The detailed media information, e.g. the information included in the SDP of mmtel call session is negotiated by the underlying network.</w:t>
              </w:r>
            </w:ins>
          </w:p>
          <w:p w14:paraId="7A735512">
            <w:pPr>
              <w:pStyle w:val="53"/>
              <w:rPr>
                <w:ins w:id="653" w:author="liuyue251009" w:date="2025-01-30T21:07:45Z"/>
                <w:lang w:val="en-US" w:eastAsia="zh-CN"/>
              </w:rPr>
            </w:pPr>
          </w:p>
          <w:p w14:paraId="04C0A9F2">
            <w:pPr>
              <w:pStyle w:val="53"/>
              <w:rPr>
                <w:ins w:id="654" w:author="liuyue251009" w:date="2025-01-30T21:07:45Z"/>
                <w:lang w:val="en-US" w:eastAsia="zh-CN"/>
              </w:rPr>
            </w:pPr>
            <w:ins w:id="655" w:author="liuyue251009" w:date="2025-01-30T21:07:45Z">
              <w:r>
                <w:rPr>
                  <w:rFonts w:hint="eastAsia"/>
                  <w:lang w:val="en-US" w:eastAsia="zh-CN"/>
                </w:rPr>
                <w:t>If the parameter is absent, the media type(s) and detailed media information are all negotiated by the underlying network.</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656"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69282BBA">
            <w:pPr>
              <w:pStyle w:val="53"/>
              <w:rPr>
                <w:ins w:id="658" w:author="liuyue251009" w:date="2025-02-03T11:45:22Z"/>
              </w:rPr>
              <w:pPrChange w:id="657" w:author="liuyue251009" w:date="2025-02-03T11:45:40Z">
                <w:pPr/>
              </w:pPrChange>
            </w:pPr>
            <w:ins w:id="659" w:author="liuyue251009" w:date="2025-02-03T10:54:18Z">
              <w:r>
                <w:rPr>
                  <w:rFonts w:hint="eastAsia"/>
                  <w:lang w:val="en-US" w:eastAsia="zh-CN"/>
                </w:rPr>
                <w:t>The</w:t>
              </w:r>
            </w:ins>
            <w:ins w:id="660" w:author="liuyue251009" w:date="2025-02-03T10:54:19Z">
              <w:r>
                <w:rPr>
                  <w:rFonts w:hint="eastAsia"/>
                  <w:lang w:val="en-US" w:eastAsia="zh-CN"/>
                </w:rPr>
                <w:t xml:space="preserve"> </w:t>
              </w:r>
            </w:ins>
            <w:ins w:id="661" w:author="liuyue251009" w:date="2025-02-03T10:54:27Z">
              <w:r>
                <w:rPr>
                  <w:rFonts w:hint="eastAsia"/>
                  <w:lang w:val="en-US" w:eastAsia="zh-CN"/>
                </w:rPr>
                <w:t>mediaInfo</w:t>
              </w:r>
            </w:ins>
            <w:ins w:id="662" w:author="liuyue251009" w:date="2025-02-03T10:54:28Z">
              <w:r>
                <w:rPr>
                  <w:rFonts w:hint="eastAsia"/>
                  <w:lang w:val="en-US" w:eastAsia="zh-CN"/>
                </w:rPr>
                <w:t xml:space="preserve"> </w:t>
              </w:r>
            </w:ins>
            <w:ins w:id="663" w:author="liuyue251009" w:date="2025-02-03T10:54:29Z">
              <w:r>
                <w:rPr>
                  <w:rFonts w:hint="eastAsia"/>
                  <w:lang w:val="en-US" w:eastAsia="zh-CN"/>
                </w:rPr>
                <w:t>of</w:t>
              </w:r>
            </w:ins>
            <w:ins w:id="664" w:author="liuyue251009" w:date="2025-02-03T10:54:30Z">
              <w:r>
                <w:rPr>
                  <w:rFonts w:hint="eastAsia"/>
                  <w:lang w:val="en-US" w:eastAsia="zh-CN"/>
                </w:rPr>
                <w:t xml:space="preserve"> </w:t>
              </w:r>
            </w:ins>
            <w:ins w:id="665" w:author="liuyue251009" w:date="2025-02-03T10:54:31Z">
              <w:r>
                <w:rPr>
                  <w:rFonts w:hint="eastAsia"/>
                  <w:lang w:val="en-US" w:eastAsia="zh-CN"/>
                </w:rPr>
                <w:t xml:space="preserve">the </w:t>
              </w:r>
            </w:ins>
            <w:ins w:id="666" w:author="liuyue251009" w:date="2025-02-03T10:54:36Z">
              <w:r>
                <w:rPr>
                  <w:rFonts w:hint="eastAsia"/>
                  <w:lang w:val="en-US" w:eastAsia="zh-CN"/>
                </w:rPr>
                <w:t>CallSessionInformation</w:t>
              </w:r>
            </w:ins>
            <w:ins w:id="667" w:author="liuyue251009" w:date="2025-02-03T11:45:21Z">
              <w:r>
                <w:rPr>
                  <w:rFonts w:hint="eastAsia"/>
                  <w:lang w:val="en-US" w:eastAsia="zh-CN"/>
                </w:rPr>
                <w:t xml:space="preserve"> </w:t>
              </w:r>
            </w:ins>
            <w:ins w:id="668" w:author="liuyue251009" w:date="2025-02-03T11:45:22Z">
              <w:r>
                <w:rPr/>
                <w:t xml:space="preserve">specified in </w:t>
              </w:r>
            </w:ins>
            <w:ins w:id="669" w:author="liuyue251009" w:date="2025-02-03T20:54:30Z">
              <w:r>
                <w:rPr>
                  <w:rFonts w:eastAsia="Times New Roman"/>
                  <w:lang w:eastAsia="zh-CN"/>
                </w:rPr>
                <w:t>OMA Third Party Call API [</w:t>
              </w:r>
            </w:ins>
            <w:ins w:id="670" w:author="liuyue251009" w:date="2025-02-03T20:54:30Z">
              <w:r>
                <w:rPr>
                  <w:rFonts w:hint="eastAsia"/>
                  <w:lang w:val="en-US" w:eastAsia="zh-CN"/>
                </w:rPr>
                <w:t>7</w:t>
              </w:r>
            </w:ins>
            <w:ins w:id="671" w:author="liuyue251009" w:date="2025-02-03T20:54:30Z">
              <w:r>
                <w:rPr>
                  <w:rFonts w:eastAsia="Times New Roman"/>
                  <w:lang w:eastAsia="zh-CN"/>
                </w:rPr>
                <w:t>]</w:t>
              </w:r>
            </w:ins>
          </w:p>
          <w:p w14:paraId="351410C1">
            <w:pPr>
              <w:pStyle w:val="53"/>
              <w:rPr>
                <w:ins w:id="672" w:author="liuyue251009" w:date="2025-01-30T21:07:45Z"/>
                <w:rFonts w:hint="default"/>
                <w:lang w:val="en-US" w:eastAsia="zh-CN"/>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673"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010080C3">
            <w:pPr>
              <w:pStyle w:val="53"/>
              <w:rPr>
                <w:ins w:id="674" w:author="liuyue251009" w:date="2025-01-30T21:07:45Z"/>
                <w:rFonts w:hint="default"/>
                <w:lang w:val="en-US" w:eastAsia="zh-CN"/>
              </w:rPr>
            </w:pPr>
            <w:ins w:id="675" w:author="liuyue251009" w:date="2025-02-03T11:07:49Z">
              <w:r>
                <w:rPr>
                  <w:rFonts w:hint="eastAsia"/>
                  <w:lang w:val="en-US" w:eastAsia="zh-CN"/>
                </w:rPr>
                <w:t xml:space="preserve">The </w:t>
              </w:r>
            </w:ins>
            <w:ins w:id="676" w:author="liuyue251009" w:date="2025-02-03T11:07:54Z">
              <w:r>
                <w:rPr>
                  <w:rFonts w:hint="eastAsia"/>
                  <w:lang w:val="en-US" w:eastAsia="zh-CN"/>
                </w:rPr>
                <w:t>TpMediaStreamRequest</w:t>
              </w:r>
            </w:ins>
            <w:ins w:id="677" w:author="liuyue251009" w:date="2025-02-03T11:07:55Z">
              <w:r>
                <w:rPr>
                  <w:rFonts w:hint="eastAsia"/>
                  <w:lang w:val="en-US" w:eastAsia="zh-CN"/>
                </w:rPr>
                <w:t xml:space="preserve"> </w:t>
              </w:r>
            </w:ins>
            <w:ins w:id="678" w:author="liuyue251009" w:date="2025-02-03T11:07:56Z">
              <w:r>
                <w:rPr>
                  <w:rFonts w:hint="eastAsia"/>
                  <w:lang w:val="en-US" w:eastAsia="zh-CN"/>
                </w:rPr>
                <w:t>in</w:t>
              </w:r>
            </w:ins>
            <w:ins w:id="679" w:author="liuyue251009" w:date="2025-02-03T11:27:05Z">
              <w:r>
                <w:rPr>
                  <w:rFonts w:hint="eastAsia"/>
                  <w:lang w:val="en-US" w:eastAsia="zh-CN"/>
                </w:rPr>
                <w:t xml:space="preserve"> the media stream</w:t>
              </w:r>
            </w:ins>
            <w:ins w:id="680" w:author="liuyue251009" w:date="2025-02-03T11:27:07Z">
              <w:r>
                <w:rPr>
                  <w:rFonts w:hint="eastAsia"/>
                  <w:lang w:val="en-US" w:eastAsia="zh-CN"/>
                </w:rPr>
                <w:t xml:space="preserve"> </w:t>
              </w:r>
            </w:ins>
            <w:ins w:id="681" w:author="liuyue251009" w:date="2025-02-03T11:27:08Z">
              <w:r>
                <w:rPr>
                  <w:rFonts w:hint="eastAsia"/>
                  <w:lang w:val="en-US" w:eastAsia="zh-CN"/>
                </w:rPr>
                <w:t xml:space="preserve">in </w:t>
              </w:r>
            </w:ins>
            <w:ins w:id="682" w:author="liuyue251009" w:date="2025-02-03T11:23:11Z">
              <w:r>
                <w:rPr/>
                <w:t>mediaStreamAllow</w:t>
              </w:r>
            </w:ins>
            <w:ins w:id="683" w:author="liuyue251009" w:date="2025-02-03T11:23:25Z">
              <w:r>
                <w:rPr>
                  <w:rFonts w:hint="eastAsia"/>
                  <w:lang w:val="en-US" w:eastAsia="zh-CN"/>
                </w:rPr>
                <w:t>(</w:t>
              </w:r>
            </w:ins>
            <w:ins w:id="684" w:author="liuyue251009" w:date="2025-02-03T11:23:26Z">
              <w:r>
                <w:rPr>
                  <w:rFonts w:hint="eastAsia"/>
                  <w:lang w:val="en-US" w:eastAsia="zh-CN"/>
                </w:rPr>
                <w:t>)</w:t>
              </w:r>
            </w:ins>
            <w:ins w:id="685" w:author="liuyue251009" w:date="2025-02-03T11:23:28Z">
              <w:r>
                <w:rPr>
                  <w:rFonts w:hint="eastAsia"/>
                  <w:lang w:val="en-US" w:eastAsia="zh-CN"/>
                </w:rPr>
                <w:t xml:space="preserve"> me</w:t>
              </w:r>
            </w:ins>
            <w:ins w:id="686" w:author="liuyue251009" w:date="2025-02-03T11:23:29Z">
              <w:r>
                <w:rPr>
                  <w:rFonts w:hint="eastAsia"/>
                  <w:lang w:val="en-US" w:eastAsia="zh-CN"/>
                </w:rPr>
                <w:t>thod</w:t>
              </w:r>
            </w:ins>
            <w:ins w:id="687" w:author="liuyue251009" w:date="2025-02-03T11:31:01Z">
              <w:r>
                <w:rPr>
                  <w:rFonts w:hint="eastAsia"/>
                  <w:lang w:val="en-US" w:eastAsia="zh-CN"/>
                </w:rPr>
                <w:t xml:space="preserve"> </w:t>
              </w:r>
            </w:ins>
            <w:ins w:id="688" w:author="liuyue251009" w:date="2025-02-03T17:49:32Z">
              <w:r>
                <w:rPr>
                  <w:rFonts w:hint="eastAsia"/>
                  <w:lang w:val="en-US" w:eastAsia="zh-CN"/>
                </w:rPr>
                <w:t xml:space="preserve">as </w:t>
              </w:r>
            </w:ins>
            <w:ins w:id="689" w:author="liuyue251009" w:date="2025-02-04T20:53:30Z">
              <w:r>
                <w:rPr>
                  <w:rFonts w:hint="eastAsia"/>
                  <w:lang w:val="en-US" w:eastAsia="zh-CN"/>
                </w:rPr>
                <w:t>specified</w:t>
              </w:r>
            </w:ins>
            <w:ins w:id="690" w:author="liuyue251009" w:date="2025-02-03T11:31:06Z">
              <w:r>
                <w:rPr>
                  <w:rFonts w:hint="eastAsia"/>
                  <w:lang w:val="en-US" w:eastAsia="zh-CN"/>
                </w:rPr>
                <w:t xml:space="preserve"> </w:t>
              </w:r>
            </w:ins>
            <w:ins w:id="691" w:author="liuyue251009" w:date="2025-02-03T11:31:07Z">
              <w:r>
                <w:rPr>
                  <w:rFonts w:hint="eastAsia"/>
                  <w:lang w:val="en-US" w:eastAsia="zh-CN"/>
                </w:rPr>
                <w:t xml:space="preserve">in </w:t>
              </w:r>
            </w:ins>
            <w:ins w:id="692" w:author="liuyue251009" w:date="2025-02-03T11:31:25Z">
              <w:r>
                <w:rPr>
                  <w:rFonts w:hint="eastAsia"/>
                  <w:lang w:val="en-US" w:eastAsia="zh-CN"/>
                </w:rPr>
                <w:t>3GPP</w:t>
              </w:r>
            </w:ins>
            <w:ins w:id="693" w:author="liuyue251009" w:date="2025-02-03T11:31:25Z">
              <w:r>
                <w:rPr>
                  <w:rFonts w:hint="default"/>
                  <w:lang w:val="en-US" w:eastAsia="zh-CN"/>
                </w:rPr>
                <w:t> </w:t>
              </w:r>
            </w:ins>
            <w:ins w:id="694" w:author="liuyue251009" w:date="2025-02-03T11:31:25Z">
              <w:r>
                <w:rPr>
                  <w:rFonts w:hint="eastAsia"/>
                  <w:lang w:val="en-US" w:eastAsia="zh-CN"/>
                </w:rPr>
                <w:t>TS</w:t>
              </w:r>
            </w:ins>
            <w:ins w:id="695" w:author="liuyue251009" w:date="2025-02-03T11:31:25Z">
              <w:r>
                <w:rPr>
                  <w:rFonts w:hint="default"/>
                  <w:lang w:val="en-US" w:eastAsia="zh-CN"/>
                </w:rPr>
                <w:t> </w:t>
              </w:r>
            </w:ins>
            <w:ins w:id="696" w:author="liuyue251009" w:date="2025-02-03T11:31:25Z">
              <w:r>
                <w:rPr>
                  <w:rFonts w:hint="eastAsia"/>
                  <w:lang w:val="en-US" w:eastAsia="zh-CN"/>
                </w:rPr>
                <w:t>29.198-04</w:t>
              </w:r>
            </w:ins>
            <w:ins w:id="697" w:author="liuyue251009" w:date="2025-02-03T11:31:25Z">
              <w:r>
                <w:rPr>
                  <w:rFonts w:hint="default"/>
                  <w:lang w:val="en-US" w:eastAsia="zh-CN"/>
                </w:rPr>
                <w:t> </w:t>
              </w:r>
            </w:ins>
            <w:ins w:id="698" w:author="liuyue251009" w:date="2025-02-03T11:31:25Z">
              <w:r>
                <w:rPr>
                  <w:rFonts w:hint="eastAsia"/>
                  <w:lang w:val="en-US" w:eastAsia="zh-CN"/>
                </w:rPr>
                <w:t>[291984</w:t>
              </w:r>
            </w:ins>
            <w:ins w:id="699" w:author="liuyue251009" w:date="2025-02-03T11:31:27Z">
              <w:r>
                <w:rPr>
                  <w:rFonts w:hint="eastAsia"/>
                  <w:lang w:val="en-US" w:eastAsia="zh-CN"/>
                </w:rPr>
                <w:t>-4</w:t>
              </w:r>
            </w:ins>
            <w:ins w:id="700" w:author="liuyue251009" w:date="2025-02-03T11:31:25Z">
              <w:r>
                <w:rPr>
                  <w:rFonts w:hint="eastAsia"/>
                  <w:lang w:val="en-US" w:eastAsia="zh-CN"/>
                </w:rPr>
                <w:t>]</w:t>
              </w:r>
            </w:ins>
          </w:p>
        </w:tc>
      </w:tr>
      <w:tr w14:paraId="6320F42B">
        <w:tblPrEx>
          <w:tblCellMar>
            <w:top w:w="0" w:type="dxa"/>
            <w:left w:w="108" w:type="dxa"/>
            <w:bottom w:w="0" w:type="dxa"/>
            <w:right w:w="108" w:type="dxa"/>
          </w:tblCellMar>
          <w:tblPrExChange w:id="702" w:author="liuyue251009" w:date="2025-02-03T11:36:23Z">
            <w:tblPrEx>
              <w:tblCellMar>
                <w:top w:w="0" w:type="dxa"/>
                <w:left w:w="108" w:type="dxa"/>
                <w:bottom w:w="0" w:type="dxa"/>
                <w:right w:w="108" w:type="dxa"/>
              </w:tblCellMar>
            </w:tblPrEx>
          </w:tblPrExChange>
        </w:tblPrEx>
        <w:trPr>
          <w:jc w:val="center"/>
          <w:ins w:id="701" w:author="liuyue251009" w:date="2025-01-30T21:07:45Z"/>
          <w:trPrChange w:id="702"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703"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31BC3D5D">
            <w:pPr>
              <w:pStyle w:val="53"/>
              <w:rPr>
                <w:ins w:id="704" w:author="liuyue251009" w:date="2025-01-30T21:07:45Z"/>
                <w:lang w:val="en-US" w:eastAsia="zh-CN"/>
              </w:rPr>
            </w:pPr>
            <w:ins w:id="705" w:author="liuyue251009" w:date="2025-01-30T21:07:45Z">
              <w:r>
                <w:rPr>
                  <w:rFonts w:hint="eastAsia"/>
                  <w:lang w:val="en-US" w:eastAsia="zh-CN"/>
                </w:rPr>
                <w:t>DC media information</w:t>
              </w:r>
            </w:ins>
          </w:p>
        </w:tc>
        <w:tc>
          <w:tcPr>
            <w:tcW w:w="967" w:type="dxa"/>
            <w:tcBorders>
              <w:top w:val="single" w:color="000000" w:sz="4" w:space="0"/>
              <w:left w:val="single" w:color="000000" w:sz="4" w:space="0"/>
              <w:bottom w:val="single" w:color="000000" w:sz="4" w:space="0"/>
            </w:tcBorders>
            <w:shd w:val="clear" w:color="auto" w:fill="auto"/>
            <w:tcPrChange w:id="706"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1464874C">
            <w:pPr>
              <w:pStyle w:val="53"/>
              <w:rPr>
                <w:ins w:id="708" w:author="liuyue251009" w:date="2025-01-30T21:07:45Z"/>
                <w:lang w:val="en-US" w:eastAsia="zh-CN"/>
              </w:rPr>
              <w:pPrChange w:id="707" w:author="liuyue251009" w:date="2025-02-03T11:45:40Z">
                <w:pPr>
                  <w:pStyle w:val="52"/>
                </w:pPr>
              </w:pPrChange>
            </w:pPr>
            <w:ins w:id="709" w:author="liuyue251009" w:date="2025-01-30T21:07:45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710"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346E3C12">
            <w:pPr>
              <w:pStyle w:val="53"/>
              <w:rPr>
                <w:ins w:id="711" w:author="liuyue251009" w:date="2025-01-30T21:07:45Z"/>
                <w:lang w:val="en-US" w:eastAsia="zh-CN"/>
              </w:rPr>
            </w:pPr>
            <w:ins w:id="712" w:author="liuyue251009" w:date="2025-01-30T21:07:45Z">
              <w:r>
                <w:rPr>
                  <w:rFonts w:hint="eastAsia"/>
                  <w:lang w:val="en-US" w:eastAsia="zh-CN"/>
                </w:rPr>
                <w:t>Identifier of whether DC media is expected to be used in this call</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713"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0DA0FBB7">
            <w:pPr>
              <w:pStyle w:val="53"/>
              <w:rPr>
                <w:ins w:id="714" w:author="liuyue251009" w:date="2025-01-30T21:07:45Z"/>
                <w:rFonts w:hint="default"/>
                <w:lang w:val="en-US" w:eastAsia="zh-CN"/>
              </w:rPr>
            </w:pPr>
            <w:ins w:id="715" w:author="liuyue251009" w:date="2025-02-03T10:32:51Z">
              <w:r>
                <w:rPr>
                  <w:rFonts w:hint="eastAsia"/>
                  <w:lang w:val="en-US" w:eastAsia="zh-CN"/>
                </w:rPr>
                <w:t>N/A</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716"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38215371">
            <w:pPr>
              <w:pStyle w:val="53"/>
              <w:rPr>
                <w:ins w:id="717" w:author="liuyue251009" w:date="2025-01-30T21:07:45Z"/>
                <w:rFonts w:hint="eastAsia"/>
                <w:lang w:val="en-US" w:eastAsia="zh-CN"/>
              </w:rPr>
            </w:pPr>
            <w:ins w:id="718" w:author="liuyue251009" w:date="2025-02-03T10:32:51Z">
              <w:r>
                <w:rPr>
                  <w:rFonts w:hint="eastAsia"/>
                  <w:lang w:val="en-US" w:eastAsia="zh-CN"/>
                </w:rPr>
                <w:t>N/A</w:t>
              </w:r>
            </w:ins>
          </w:p>
        </w:tc>
      </w:tr>
      <w:tr w14:paraId="53735047">
        <w:tblPrEx>
          <w:tblCellMar>
            <w:top w:w="0" w:type="dxa"/>
            <w:left w:w="108" w:type="dxa"/>
            <w:bottom w:w="0" w:type="dxa"/>
            <w:right w:w="108" w:type="dxa"/>
          </w:tblCellMar>
          <w:tblPrExChange w:id="720" w:author="liuyue251009" w:date="2025-02-03T11:36:23Z">
            <w:tblPrEx>
              <w:tblCellMar>
                <w:top w:w="0" w:type="dxa"/>
                <w:left w:w="108" w:type="dxa"/>
                <w:bottom w:w="0" w:type="dxa"/>
                <w:right w:w="108" w:type="dxa"/>
              </w:tblCellMar>
            </w:tblPrEx>
          </w:tblPrExChange>
        </w:tblPrEx>
        <w:trPr>
          <w:jc w:val="center"/>
          <w:ins w:id="719" w:author="liuyue251009" w:date="2025-01-30T21:07:45Z"/>
          <w:trPrChange w:id="720"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721"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29DCDB80">
            <w:pPr>
              <w:pStyle w:val="53"/>
              <w:rPr>
                <w:ins w:id="722" w:author="liuyue251009" w:date="2025-01-30T21:07:45Z"/>
                <w:lang w:val="en-US" w:eastAsia="zh-CN"/>
              </w:rPr>
            </w:pPr>
            <w:ins w:id="723" w:author="liuyue251009" w:date="2025-01-30T21:07:45Z">
              <w:r>
                <w:rPr>
                  <w:rFonts w:hint="eastAsia"/>
                  <w:lang w:val="en-US" w:eastAsia="zh-CN"/>
                </w:rPr>
                <w:t>Application Profile requested</w:t>
              </w:r>
            </w:ins>
          </w:p>
        </w:tc>
        <w:tc>
          <w:tcPr>
            <w:tcW w:w="967" w:type="dxa"/>
            <w:tcBorders>
              <w:top w:val="single" w:color="000000" w:sz="4" w:space="0"/>
              <w:left w:val="single" w:color="000000" w:sz="4" w:space="0"/>
              <w:bottom w:val="single" w:color="000000" w:sz="4" w:space="0"/>
            </w:tcBorders>
            <w:shd w:val="clear" w:color="auto" w:fill="auto"/>
            <w:tcPrChange w:id="724"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28FF4AF5">
            <w:pPr>
              <w:pStyle w:val="53"/>
              <w:rPr>
                <w:ins w:id="726" w:author="liuyue251009" w:date="2025-01-30T21:07:45Z"/>
                <w:lang w:val="en-US" w:eastAsia="zh-CN"/>
              </w:rPr>
              <w:pPrChange w:id="725" w:author="liuyue251009" w:date="2025-02-03T11:45:40Z">
                <w:pPr>
                  <w:pStyle w:val="52"/>
                </w:pPr>
              </w:pPrChange>
            </w:pPr>
            <w:ins w:id="727" w:author="liuyue251009" w:date="2025-01-30T21:07:45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728"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6F627ED1">
            <w:pPr>
              <w:pStyle w:val="53"/>
              <w:rPr>
                <w:ins w:id="729" w:author="liuyue251009" w:date="2025-01-30T21:07:45Z"/>
                <w:lang w:val="en-US" w:eastAsia="zh-CN"/>
              </w:rPr>
            </w:pPr>
            <w:ins w:id="730" w:author="liuyue251009" w:date="2025-01-30T21:07:45Z">
              <w:r>
                <w:rPr>
                  <w:rFonts w:hint="eastAsia"/>
                  <w:lang w:val="en-US" w:eastAsia="zh-CN"/>
                </w:rPr>
                <w:t>The DC application profile expected to be used in this call</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731"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5CD672F1">
            <w:pPr>
              <w:pStyle w:val="53"/>
              <w:rPr>
                <w:ins w:id="732" w:author="liuyue251009" w:date="2025-01-30T21:07:45Z"/>
                <w:rFonts w:hint="eastAsia"/>
                <w:lang w:val="en-US" w:eastAsia="zh-CN"/>
              </w:rPr>
            </w:pPr>
            <w:ins w:id="733" w:author="liuyue251009" w:date="2025-02-03T10:32:51Z">
              <w:r>
                <w:rPr>
                  <w:rFonts w:hint="eastAsia"/>
                  <w:lang w:val="en-US" w:eastAsia="zh-CN"/>
                </w:rPr>
                <w:t>N/A</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734"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3008BFE0">
            <w:pPr>
              <w:pStyle w:val="53"/>
              <w:rPr>
                <w:ins w:id="735" w:author="liuyue251009" w:date="2025-01-30T21:07:45Z"/>
                <w:rFonts w:hint="eastAsia"/>
                <w:lang w:val="en-US" w:eastAsia="zh-CN"/>
              </w:rPr>
            </w:pPr>
            <w:ins w:id="736" w:author="liuyue251009" w:date="2025-02-03T10:32:51Z">
              <w:r>
                <w:rPr>
                  <w:rFonts w:hint="eastAsia"/>
                  <w:lang w:val="en-US" w:eastAsia="zh-CN"/>
                </w:rPr>
                <w:t>N/A</w:t>
              </w:r>
            </w:ins>
          </w:p>
        </w:tc>
      </w:tr>
      <w:tr w14:paraId="1FCF7C09">
        <w:tblPrEx>
          <w:tblCellMar>
            <w:top w:w="0" w:type="dxa"/>
            <w:left w:w="108" w:type="dxa"/>
            <w:bottom w:w="0" w:type="dxa"/>
            <w:right w:w="108" w:type="dxa"/>
          </w:tblCellMar>
          <w:tblPrExChange w:id="738" w:author="liuyue251009" w:date="2025-02-03T11:36:23Z">
            <w:tblPrEx>
              <w:tblCellMar>
                <w:top w:w="0" w:type="dxa"/>
                <w:left w:w="108" w:type="dxa"/>
                <w:bottom w:w="0" w:type="dxa"/>
                <w:right w:w="108" w:type="dxa"/>
              </w:tblCellMar>
            </w:tblPrEx>
          </w:tblPrExChange>
        </w:tblPrEx>
        <w:trPr>
          <w:jc w:val="center"/>
          <w:ins w:id="737" w:author="liuyue251009" w:date="2025-01-30T21:07:45Z"/>
          <w:trPrChange w:id="738" w:author="liuyue251009" w:date="2025-02-03T11:36:23Z">
            <w:trPr>
              <w:jc w:val="center"/>
            </w:trPr>
          </w:trPrChange>
        </w:trPr>
        <w:tc>
          <w:tcPr>
            <w:tcW w:w="2494" w:type="dxa"/>
            <w:tcBorders>
              <w:top w:val="single" w:color="000000" w:sz="4" w:space="0"/>
              <w:left w:val="single" w:color="000000" w:sz="4" w:space="0"/>
              <w:bottom w:val="single" w:color="000000" w:sz="4" w:space="0"/>
            </w:tcBorders>
            <w:shd w:val="clear" w:color="auto" w:fill="auto"/>
            <w:tcPrChange w:id="739" w:author="liuyue251009" w:date="2025-02-03T11:36:23Z">
              <w:tcPr>
                <w:tcW w:w="2494" w:type="dxa"/>
                <w:tcBorders>
                  <w:top w:val="single" w:color="000000" w:sz="4" w:space="0"/>
                  <w:left w:val="single" w:color="000000" w:sz="4" w:space="0"/>
                  <w:bottom w:val="single" w:color="000000" w:sz="4" w:space="0"/>
                </w:tcBorders>
                <w:shd w:val="clear" w:color="auto" w:fill="auto"/>
              </w:tcPr>
            </w:tcPrChange>
          </w:tcPr>
          <w:p w14:paraId="1E245C1A">
            <w:pPr>
              <w:pStyle w:val="53"/>
              <w:rPr>
                <w:ins w:id="740" w:author="liuyue251009" w:date="2025-01-30T21:07:45Z"/>
                <w:rFonts w:hint="default"/>
                <w:lang w:val="en-US" w:eastAsia="zh-CN"/>
              </w:rPr>
            </w:pPr>
            <w:ins w:id="741" w:author="liuyue251009" w:date="2025-01-30T21:07:45Z">
              <w:r>
                <w:rPr>
                  <w:rFonts w:hint="eastAsia"/>
                  <w:lang w:val="en-US" w:eastAsia="zh-CN"/>
                </w:rPr>
                <w:t xml:space="preserve">Notification </w:t>
              </w:r>
            </w:ins>
            <w:ins w:id="742" w:author="liuyue251009" w:date="2025-02-03T10:34:33Z">
              <w:r>
                <w:rPr>
                  <w:rFonts w:hint="eastAsia"/>
                  <w:lang w:val="en-US" w:eastAsia="zh-CN"/>
                </w:rPr>
                <w:t>information</w:t>
              </w:r>
            </w:ins>
          </w:p>
        </w:tc>
        <w:tc>
          <w:tcPr>
            <w:tcW w:w="967" w:type="dxa"/>
            <w:tcBorders>
              <w:top w:val="single" w:color="000000" w:sz="4" w:space="0"/>
              <w:left w:val="single" w:color="000000" w:sz="4" w:space="0"/>
              <w:bottom w:val="single" w:color="000000" w:sz="4" w:space="0"/>
            </w:tcBorders>
            <w:shd w:val="clear" w:color="auto" w:fill="auto"/>
            <w:tcPrChange w:id="743" w:author="liuyue251009" w:date="2025-02-03T11:36:23Z">
              <w:tcPr>
                <w:tcW w:w="967" w:type="dxa"/>
                <w:tcBorders>
                  <w:top w:val="single" w:color="000000" w:sz="4" w:space="0"/>
                  <w:left w:val="single" w:color="000000" w:sz="4" w:space="0"/>
                  <w:bottom w:val="single" w:color="000000" w:sz="4" w:space="0"/>
                </w:tcBorders>
                <w:shd w:val="clear" w:color="auto" w:fill="auto"/>
              </w:tcPr>
            </w:tcPrChange>
          </w:tcPr>
          <w:p w14:paraId="0BCB0B06">
            <w:pPr>
              <w:pStyle w:val="53"/>
              <w:rPr>
                <w:ins w:id="745" w:author="liuyue251009" w:date="2025-01-30T21:07:45Z"/>
                <w:lang w:val="en-US" w:eastAsia="zh-CN"/>
              </w:rPr>
              <w:pPrChange w:id="744" w:author="liuyue251009" w:date="2025-02-03T11:45:40Z">
                <w:pPr>
                  <w:pStyle w:val="52"/>
                </w:pPr>
              </w:pPrChange>
            </w:pPr>
            <w:ins w:id="746" w:author="liuyue251009" w:date="2025-01-30T21:07:45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Change w:id="747" w:author="liuyue251009" w:date="2025-02-03T11:36:23Z">
              <w:tcPr>
                <w:tcW w:w="3588" w:type="dxa"/>
                <w:tcBorders>
                  <w:top w:val="single" w:color="000000" w:sz="4" w:space="0"/>
                  <w:left w:val="single" w:color="000000" w:sz="4" w:space="0"/>
                  <w:bottom w:val="single" w:color="000000" w:sz="4" w:space="0"/>
                  <w:right w:val="single" w:color="000000" w:sz="4" w:space="0"/>
                </w:tcBorders>
                <w:shd w:val="clear" w:color="auto" w:fill="auto"/>
              </w:tcPr>
            </w:tcPrChange>
          </w:tcPr>
          <w:p w14:paraId="05440FD5">
            <w:pPr>
              <w:pStyle w:val="53"/>
              <w:rPr>
                <w:ins w:id="748" w:author="liuyue251009" w:date="2025-01-30T21:07:45Z"/>
                <w:lang w:val="en-US" w:eastAsia="zh-CN"/>
              </w:rPr>
            </w:pPr>
            <w:ins w:id="749" w:author="liuyue251009" w:date="2025-01-30T21:07:45Z">
              <w:r>
                <w:rPr>
                  <w:rFonts w:hint="eastAsia"/>
                  <w:lang w:val="en-US" w:eastAsia="zh-CN"/>
                </w:rPr>
                <w:t>The address where the call related notification, e.g. whether the call between UE A and UE B is established successfully or not, is sent to.</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Change w:id="750"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087E2D48">
            <w:pPr>
              <w:pStyle w:val="53"/>
              <w:rPr>
                <w:ins w:id="751" w:author="liuyue251009" w:date="2025-01-30T21:07:45Z"/>
                <w:rFonts w:hint="default"/>
                <w:lang w:val="en-US" w:eastAsia="zh-CN"/>
              </w:rPr>
            </w:pPr>
            <w:ins w:id="752" w:author="liuyue251009" w:date="2025-02-03T10:54:22Z">
              <w:r>
                <w:rPr>
                  <w:rFonts w:hint="eastAsia"/>
                  <w:lang w:val="en-US" w:eastAsia="zh-CN"/>
                </w:rPr>
                <w:t xml:space="preserve">The </w:t>
              </w:r>
            </w:ins>
            <w:ins w:id="753" w:author="liuyue251009" w:date="2025-02-03T10:51:43Z">
              <w:r>
                <w:rPr>
                  <w:rFonts w:hint="eastAsia"/>
                  <w:lang w:val="en-US" w:eastAsia="zh-CN"/>
                </w:rPr>
                <w:t>callbackReference</w:t>
              </w:r>
            </w:ins>
            <w:ins w:id="754" w:author="liuyue251009" w:date="2025-02-03T10:51:44Z">
              <w:r>
                <w:rPr>
                  <w:rFonts w:hint="eastAsia"/>
                  <w:lang w:val="en-US" w:eastAsia="zh-CN"/>
                </w:rPr>
                <w:t xml:space="preserve"> of</w:t>
              </w:r>
            </w:ins>
            <w:ins w:id="755" w:author="liuyue251009" w:date="2025-02-03T10:51:45Z">
              <w:r>
                <w:rPr>
                  <w:rFonts w:hint="eastAsia"/>
                  <w:lang w:val="en-US" w:eastAsia="zh-CN"/>
                </w:rPr>
                <w:t xml:space="preserve"> </w:t>
              </w:r>
            </w:ins>
            <w:ins w:id="756" w:author="liuyue251009" w:date="2025-02-03T10:51:46Z">
              <w:r>
                <w:rPr>
                  <w:rFonts w:hint="eastAsia"/>
                  <w:lang w:val="en-US" w:eastAsia="zh-CN"/>
                </w:rPr>
                <w:t xml:space="preserve">the </w:t>
              </w:r>
            </w:ins>
            <w:ins w:id="757" w:author="liuyue251009" w:date="2025-02-03T10:52:16Z">
              <w:r>
                <w:rPr>
                  <w:rFonts w:hint="eastAsia"/>
                  <w:lang w:val="en-US" w:eastAsia="zh-CN"/>
                </w:rPr>
                <w:t>CallSessionInformation</w:t>
              </w:r>
            </w:ins>
            <w:ins w:id="758" w:author="liuyue251009" w:date="2025-02-03T11:45:24Z">
              <w:r>
                <w:rPr>
                  <w:rFonts w:hint="eastAsia"/>
                  <w:lang w:val="en-US" w:eastAsia="zh-CN"/>
                </w:rPr>
                <w:t xml:space="preserve"> </w:t>
              </w:r>
            </w:ins>
            <w:ins w:id="759" w:author="liuyue251009" w:date="2025-02-03T11:45:24Z">
              <w:r>
                <w:rPr/>
                <w:t xml:space="preserve">specified in </w:t>
              </w:r>
            </w:ins>
            <w:ins w:id="760" w:author="liuyue251009" w:date="2025-02-03T20:54:36Z">
              <w:r>
                <w:rPr>
                  <w:rFonts w:eastAsia="Times New Roman"/>
                  <w:lang w:eastAsia="zh-CN"/>
                </w:rPr>
                <w:t>OMA Third Party Call API [</w:t>
              </w:r>
            </w:ins>
            <w:ins w:id="761" w:author="liuyue251009" w:date="2025-02-03T20:54:36Z">
              <w:r>
                <w:rPr>
                  <w:rFonts w:hint="eastAsia"/>
                  <w:lang w:val="en-US" w:eastAsia="zh-CN"/>
                </w:rPr>
                <w:t>7</w:t>
              </w:r>
            </w:ins>
            <w:ins w:id="762" w:author="liuyue251009" w:date="2025-02-03T20:54:36Z">
              <w:r>
                <w:rPr>
                  <w:rFonts w:eastAsia="Times New Roman"/>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Change w:id="763" w:author="liuyue251009" w:date="2025-02-03T11:36:23Z">
              <w:tcPr>
                <w:tcW w:w="1236" w:type="dxa"/>
                <w:tcBorders>
                  <w:top w:val="single" w:color="000000" w:sz="4" w:space="0"/>
                  <w:left w:val="single" w:color="000000" w:sz="4" w:space="0"/>
                  <w:bottom w:val="single" w:color="000000" w:sz="4" w:space="0"/>
                  <w:right w:val="single" w:color="000000" w:sz="4" w:space="0"/>
                </w:tcBorders>
                <w:shd w:val="clear" w:color="auto" w:fill="auto"/>
              </w:tcPr>
            </w:tcPrChange>
          </w:tcPr>
          <w:p w14:paraId="5648A032">
            <w:pPr>
              <w:pStyle w:val="53"/>
              <w:rPr>
                <w:ins w:id="764" w:author="liuyue251009" w:date="2025-01-30T21:07:45Z"/>
                <w:rFonts w:hint="default"/>
                <w:lang w:val="en-US" w:eastAsia="zh-CN"/>
              </w:rPr>
            </w:pPr>
            <w:ins w:id="765" w:author="liuyue251009" w:date="2025-02-03T10:34:36Z">
              <w:r>
                <w:rPr>
                  <w:rFonts w:hint="eastAsia"/>
                  <w:lang w:val="en-US" w:eastAsia="zh-CN"/>
                </w:rPr>
                <w:t xml:space="preserve">The </w:t>
              </w:r>
            </w:ins>
            <w:ins w:id="766" w:author="liuyue251009" w:date="2025-02-03T11:43:07Z">
              <w:r>
                <w:rPr>
                  <w:rFonts w:hint="eastAsia"/>
                  <w:lang w:val="en-US" w:eastAsia="zh-CN"/>
                </w:rPr>
                <w:t>appInterface</w:t>
              </w:r>
            </w:ins>
            <w:ins w:id="767" w:author="liuyue251009" w:date="2025-02-03T11:43:08Z">
              <w:r>
                <w:rPr>
                  <w:rFonts w:hint="eastAsia"/>
                  <w:lang w:val="en-US" w:eastAsia="zh-CN"/>
                </w:rPr>
                <w:t xml:space="preserve"> </w:t>
              </w:r>
            </w:ins>
            <w:ins w:id="768" w:author="liuyue251009" w:date="2025-02-03T11:43:09Z">
              <w:r>
                <w:rPr>
                  <w:rFonts w:hint="eastAsia"/>
                  <w:lang w:val="en-US" w:eastAsia="zh-CN"/>
                </w:rPr>
                <w:t xml:space="preserve">in </w:t>
              </w:r>
            </w:ins>
            <w:ins w:id="769" w:author="liuyue251009" w:date="2025-02-03T11:43:10Z">
              <w:r>
                <w:rPr>
                  <w:rFonts w:hint="eastAsia"/>
                  <w:lang w:val="en-US" w:eastAsia="zh-CN"/>
                </w:rPr>
                <w:t xml:space="preserve">the </w:t>
              </w:r>
            </w:ins>
            <w:ins w:id="770" w:author="liuyue251009" w:date="2025-02-03T11:43:27Z">
              <w:r>
                <w:rPr>
                  <w:rFonts w:hint="eastAsia"/>
                  <w:lang w:val="en-US" w:eastAsia="zh-CN"/>
                </w:rPr>
                <w:t xml:space="preserve">setCallback() </w:t>
              </w:r>
            </w:ins>
            <w:ins w:id="771" w:author="liuyue251009" w:date="2025-02-03T11:43:29Z">
              <w:r>
                <w:rPr>
                  <w:rFonts w:hint="eastAsia"/>
                  <w:lang w:val="en-US" w:eastAsia="zh-CN"/>
                </w:rPr>
                <w:t>method</w:t>
              </w:r>
            </w:ins>
            <w:ins w:id="772" w:author="liuyue251009" w:date="2025-02-03T11:43:30Z">
              <w:r>
                <w:rPr>
                  <w:rFonts w:hint="eastAsia"/>
                  <w:lang w:val="en-US" w:eastAsia="zh-CN"/>
                </w:rPr>
                <w:t xml:space="preserve"> </w:t>
              </w:r>
            </w:ins>
            <w:ins w:id="773" w:author="liuyue251009" w:date="2025-02-03T17:49:37Z">
              <w:r>
                <w:rPr>
                  <w:rFonts w:hint="eastAsia"/>
                  <w:lang w:val="en-US" w:eastAsia="zh-CN"/>
                </w:rPr>
                <w:t xml:space="preserve">as </w:t>
              </w:r>
            </w:ins>
            <w:ins w:id="774" w:author="liuyue251009" w:date="2025-02-04T20:53:30Z">
              <w:r>
                <w:rPr>
                  <w:rFonts w:hint="eastAsia"/>
                  <w:lang w:val="en-US" w:eastAsia="zh-CN"/>
                </w:rPr>
                <w:t>specified</w:t>
              </w:r>
            </w:ins>
            <w:ins w:id="775" w:author="liuyue251009" w:date="2025-02-03T11:43:37Z">
              <w:r>
                <w:rPr>
                  <w:rFonts w:hint="eastAsia"/>
                  <w:lang w:val="en-US" w:eastAsia="zh-CN"/>
                </w:rPr>
                <w:t xml:space="preserve"> in 3GPP</w:t>
              </w:r>
            </w:ins>
            <w:ins w:id="776" w:author="liuyue251009" w:date="2025-02-03T11:43:37Z">
              <w:r>
                <w:rPr>
                  <w:rFonts w:hint="default"/>
                  <w:lang w:val="en-US" w:eastAsia="zh-CN"/>
                </w:rPr>
                <w:t> </w:t>
              </w:r>
            </w:ins>
            <w:ins w:id="777" w:author="liuyue251009" w:date="2025-02-03T11:43:37Z">
              <w:r>
                <w:rPr>
                  <w:rFonts w:hint="eastAsia"/>
                  <w:lang w:val="en-US" w:eastAsia="zh-CN"/>
                </w:rPr>
                <w:t>TS</w:t>
              </w:r>
            </w:ins>
            <w:ins w:id="778" w:author="liuyue251009" w:date="2025-02-03T11:43:37Z">
              <w:r>
                <w:rPr>
                  <w:rFonts w:hint="default"/>
                  <w:lang w:val="en-US" w:eastAsia="zh-CN"/>
                </w:rPr>
                <w:t> </w:t>
              </w:r>
            </w:ins>
            <w:ins w:id="779" w:author="liuyue251009" w:date="2025-02-03T11:43:37Z">
              <w:r>
                <w:rPr>
                  <w:rFonts w:hint="eastAsia"/>
                  <w:lang w:val="en-US" w:eastAsia="zh-CN"/>
                </w:rPr>
                <w:t>29.198-0</w:t>
              </w:r>
            </w:ins>
            <w:ins w:id="780" w:author="liuyue251009" w:date="2025-02-03T11:44:06Z">
              <w:r>
                <w:rPr>
                  <w:rFonts w:hint="eastAsia"/>
                  <w:lang w:val="en-US" w:eastAsia="zh-CN"/>
                </w:rPr>
                <w:t>3</w:t>
              </w:r>
            </w:ins>
            <w:ins w:id="781" w:author="liuyue251009" w:date="2025-02-03T11:43:37Z">
              <w:r>
                <w:rPr>
                  <w:rFonts w:hint="default"/>
                  <w:lang w:val="en-US" w:eastAsia="zh-CN"/>
                </w:rPr>
                <w:t> </w:t>
              </w:r>
            </w:ins>
            <w:ins w:id="782" w:author="liuyue251009" w:date="2025-02-03T11:43:37Z">
              <w:r>
                <w:rPr>
                  <w:rFonts w:hint="eastAsia"/>
                  <w:lang w:val="en-US" w:eastAsia="zh-CN"/>
                </w:rPr>
                <w:t>[29198</w:t>
              </w:r>
            </w:ins>
            <w:ins w:id="783" w:author="liuyue251009" w:date="2025-02-03T11:44:03Z">
              <w:r>
                <w:rPr>
                  <w:rFonts w:hint="eastAsia"/>
                  <w:lang w:val="en-US" w:eastAsia="zh-CN"/>
                </w:rPr>
                <w:t>3</w:t>
              </w:r>
            </w:ins>
            <w:ins w:id="784" w:author="liuyue251009" w:date="2025-02-03T11:43:37Z">
              <w:r>
                <w:rPr>
                  <w:rFonts w:hint="eastAsia"/>
                  <w:lang w:val="en-US" w:eastAsia="zh-CN"/>
                </w:rPr>
                <w:t>]</w:t>
              </w:r>
            </w:ins>
          </w:p>
        </w:tc>
      </w:tr>
      <w:tr w14:paraId="3AA2080E">
        <w:tblPrEx>
          <w:tblCellMar>
            <w:top w:w="0" w:type="dxa"/>
            <w:left w:w="108" w:type="dxa"/>
            <w:bottom w:w="0" w:type="dxa"/>
            <w:right w:w="108" w:type="dxa"/>
          </w:tblCellMar>
        </w:tblPrEx>
        <w:trPr>
          <w:jc w:val="center"/>
          <w:ins w:id="785" w:author="liuyue251009" w:date="2025-02-02T19:46:57Z"/>
        </w:trPr>
        <w:tc>
          <w:tcPr>
            <w:tcW w:w="9521" w:type="dxa"/>
            <w:gridSpan w:val="5"/>
            <w:tcBorders>
              <w:top w:val="single" w:color="000000" w:sz="4" w:space="0"/>
              <w:left w:val="single" w:color="000000" w:sz="4" w:space="0"/>
              <w:bottom w:val="single" w:color="000000" w:sz="4" w:space="0"/>
              <w:right w:val="single" w:color="000000" w:sz="4" w:space="0"/>
            </w:tcBorders>
            <w:shd w:val="clear" w:color="auto" w:fill="auto"/>
          </w:tcPr>
          <w:p w14:paraId="01203555">
            <w:pPr>
              <w:pStyle w:val="66"/>
              <w:rPr>
                <w:ins w:id="786" w:author="liuyue251009" w:date="2025-02-02T19:46:57Z"/>
              </w:rPr>
            </w:pPr>
            <w:ins w:id="787" w:author="liuyue251009" w:date="2025-02-02T19:46:58Z">
              <w:r>
                <w:rPr/>
                <w:t>NOTE:</w:t>
              </w:r>
            </w:ins>
            <w:ins w:id="788" w:author="liuyue251009" w:date="2025-02-02T19:46:58Z">
              <w:r>
                <w:rPr/>
                <w:tab/>
              </w:r>
            </w:ins>
            <w:ins w:id="789" w:author="liuyue251009" w:date="2025-02-02T19:46:58Z">
              <w:r>
                <w:rPr/>
                <w:t xml:space="preserve">The </w:t>
              </w:r>
            </w:ins>
            <w:ins w:id="790" w:author="liuyue251009" w:date="2025-02-02T19:46:58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791" w:author="liuyue251009" w:date="2025-02-02T19:46:58Z">
              <w:r>
                <w:rPr/>
                <w:t>.</w:t>
              </w:r>
            </w:ins>
          </w:p>
        </w:tc>
      </w:tr>
    </w:tbl>
    <w:p w14:paraId="1F9F76B1">
      <w:pPr>
        <w:pStyle w:val="74"/>
        <w:rPr>
          <w:ins w:id="792" w:author="liuyue251009" w:date="2025-02-03T11:29:27Z"/>
        </w:rPr>
      </w:pPr>
      <w:ins w:id="793" w:author="liuyue251009" w:date="2025-02-03T11:29:27Z">
        <w:r>
          <w:rPr/>
          <w:t>Editor's note:</w:t>
        </w:r>
      </w:ins>
      <w:ins w:id="794" w:author="liuyue251009" w:date="2025-02-03T11:29:27Z">
        <w:r>
          <w:rPr/>
          <w:tab/>
        </w:r>
      </w:ins>
      <w:ins w:id="795" w:author="liuyue251009" w:date="2025-02-03T11:29:35Z">
        <w:r>
          <w:rPr>
            <w:rFonts w:hint="eastAsia" w:eastAsia="宋体"/>
            <w:lang w:val="en-US" w:eastAsia="zh-CN"/>
          </w:rPr>
          <w:t>Whether</w:t>
        </w:r>
      </w:ins>
      <w:ins w:id="796" w:author="liuyue251009" w:date="2025-02-03T11:29:36Z">
        <w:r>
          <w:rPr>
            <w:rFonts w:hint="eastAsia" w:eastAsia="宋体"/>
            <w:lang w:val="en-US" w:eastAsia="zh-CN"/>
          </w:rPr>
          <w:t xml:space="preserve"> </w:t>
        </w:r>
      </w:ins>
      <w:ins w:id="797" w:author="liuyue251009" w:date="2025-02-03T11:29:37Z">
        <w:r>
          <w:rPr>
            <w:rFonts w:hint="eastAsia" w:eastAsia="宋体"/>
            <w:lang w:val="en-US" w:eastAsia="zh-CN"/>
          </w:rPr>
          <w:t>more</w:t>
        </w:r>
      </w:ins>
      <w:ins w:id="798" w:author="liuyue251009" w:date="2025-02-03T11:29:27Z">
        <w:r>
          <w:rPr>
            <w:rFonts w:hint="eastAsia"/>
          </w:rPr>
          <w:t xml:space="preserve"> information elements</w:t>
        </w:r>
      </w:ins>
      <w:ins w:id="799" w:author="liuyue251009" w:date="2025-02-03T11:29:39Z">
        <w:r>
          <w:rPr>
            <w:rFonts w:hint="eastAsia" w:eastAsia="宋体"/>
            <w:lang w:val="en-US" w:eastAsia="zh-CN"/>
          </w:rPr>
          <w:t xml:space="preserve"> </w:t>
        </w:r>
      </w:ins>
      <w:ins w:id="800" w:author="liuyue251009" w:date="2025-02-03T11:29:40Z">
        <w:r>
          <w:rPr>
            <w:rFonts w:hint="eastAsia" w:eastAsia="宋体"/>
            <w:lang w:val="en-US" w:eastAsia="zh-CN"/>
          </w:rPr>
          <w:t xml:space="preserve">are </w:t>
        </w:r>
      </w:ins>
      <w:ins w:id="801" w:author="liuyue251009" w:date="2025-02-03T11:29:43Z">
        <w:r>
          <w:rPr>
            <w:rFonts w:hint="eastAsia" w:eastAsia="宋体"/>
            <w:lang w:val="en-US" w:eastAsia="zh-CN"/>
          </w:rPr>
          <w:t xml:space="preserve">needed </w:t>
        </w:r>
      </w:ins>
      <w:ins w:id="802" w:author="liuyue251009" w:date="2025-02-03T11:29:44Z">
        <w:r>
          <w:rPr>
            <w:rFonts w:hint="eastAsia" w:eastAsia="宋体"/>
            <w:lang w:val="en-US" w:eastAsia="zh-CN"/>
          </w:rPr>
          <w:t xml:space="preserve">to be </w:t>
        </w:r>
      </w:ins>
      <w:ins w:id="803" w:author="liuyue251009" w:date="2025-02-03T11:29:27Z">
        <w:r>
          <w:rPr>
            <w:rFonts w:hint="eastAsia"/>
          </w:rPr>
          <w:t xml:space="preserve"> included in the request/response are FFS and needs to be aligned with the parameters in the existing OMA APIs</w:t>
        </w:r>
      </w:ins>
      <w:ins w:id="804" w:author="liuyue251009" w:date="2025-02-03T11:29:27Z">
        <w:r>
          <w:rPr/>
          <w:t>.</w:t>
        </w:r>
      </w:ins>
    </w:p>
    <w:p w14:paraId="168C3236">
      <w:pPr>
        <w:rPr>
          <w:lang w:val="en-US"/>
        </w:rPr>
      </w:pPr>
    </w:p>
    <w:p w14:paraId="3DFA4333">
      <w:pPr>
        <w:pStyle w:val="6"/>
        <w:rPr>
          <w:ins w:id="805" w:author="liuyue251009" w:date="2025-02-03T11:28:45Z"/>
          <w:rFonts w:hint="default" w:eastAsia="宋体"/>
          <w:lang w:val="en-US" w:eastAsia="zh-CN"/>
        </w:rPr>
      </w:pPr>
      <w:ins w:id="806" w:author="liuyue251009" w:date="2025-02-03T11:28:45Z">
        <w:r>
          <w:rPr/>
          <w:t>8.</w:t>
        </w:r>
      </w:ins>
      <w:ins w:id="807" w:author="liuyue251009" w:date="2025-02-03T11:28:45Z">
        <w:r>
          <w:rPr>
            <w:rFonts w:hint="eastAsia" w:eastAsia="宋体"/>
            <w:lang w:val="en-US" w:eastAsia="zh-CN"/>
          </w:rPr>
          <w:t>4</w:t>
        </w:r>
      </w:ins>
      <w:ins w:id="808" w:author="liuyue251009" w:date="2025-02-03T11:28:45Z">
        <w:r>
          <w:rPr/>
          <w:t>.</w:t>
        </w:r>
      </w:ins>
      <w:ins w:id="809" w:author="liuyue251009" w:date="2025-02-03T11:28:45Z">
        <w:r>
          <w:rPr>
            <w:rFonts w:hint="eastAsia" w:eastAsia="宋体"/>
            <w:lang w:val="en-US" w:eastAsia="zh-CN"/>
          </w:rPr>
          <w:t>2</w:t>
        </w:r>
      </w:ins>
      <w:ins w:id="810" w:author="liuyue251009" w:date="2025-02-03T11:28:45Z">
        <w:r>
          <w:rPr/>
          <w:t>.</w:t>
        </w:r>
      </w:ins>
      <w:ins w:id="811" w:author="liuyue251009" w:date="2025-02-03T11:28:45Z">
        <w:r>
          <w:rPr>
            <w:rFonts w:hint="eastAsia" w:eastAsia="宋体"/>
            <w:lang w:val="en-US" w:eastAsia="zh-CN"/>
          </w:rPr>
          <w:t>3</w:t>
        </w:r>
      </w:ins>
      <w:ins w:id="812" w:author="liuyue251009" w:date="2025-02-03T11:28:45Z">
        <w:r>
          <w:rPr/>
          <w:t>.</w:t>
        </w:r>
      </w:ins>
      <w:ins w:id="813" w:author="liuyue251009" w:date="2025-02-03T11:28:47Z">
        <w:r>
          <w:rPr>
            <w:rFonts w:hint="eastAsia" w:eastAsia="宋体"/>
            <w:lang w:val="en-US" w:eastAsia="zh-CN"/>
          </w:rPr>
          <w:t>2</w:t>
        </w:r>
      </w:ins>
      <w:ins w:id="814" w:author="liuyue251009" w:date="2025-02-03T11:28:45Z">
        <w:r>
          <w:rPr/>
          <w:tab/>
        </w:r>
      </w:ins>
      <w:ins w:id="815" w:author="liuyue251009" w:date="2025-02-03T11:28:45Z">
        <w:r>
          <w:rPr>
            <w:rFonts w:hint="eastAsia"/>
          </w:rPr>
          <w:t>Third-Party Call with DC capability establishment</w:t>
        </w:r>
      </w:ins>
      <w:ins w:id="816" w:author="liuyue251009" w:date="2025-02-03T11:28:45Z">
        <w:r>
          <w:rPr/>
          <w:t xml:space="preserve"> </w:t>
        </w:r>
      </w:ins>
      <w:ins w:id="817" w:author="liuyue251009" w:date="2025-02-03T11:28:52Z">
        <w:r>
          <w:rPr>
            <w:rFonts w:hint="eastAsia" w:eastAsia="宋体"/>
            <w:lang w:val="en-US" w:eastAsia="zh-CN"/>
          </w:rPr>
          <w:t>response</w:t>
        </w:r>
      </w:ins>
    </w:p>
    <w:p w14:paraId="78E4BE70">
      <w:pPr>
        <w:rPr>
          <w:ins w:id="818" w:author="liuyue251009" w:date="2025-02-03T11:28:45Z"/>
          <w:lang w:val="en-US"/>
        </w:rPr>
      </w:pPr>
      <w:ins w:id="819" w:author="liuyue251009" w:date="2025-02-03T11:28:45Z">
        <w:r>
          <w:rPr/>
          <w:t>Table </w:t>
        </w:r>
      </w:ins>
      <w:ins w:id="820" w:author="liuyue251009" w:date="2025-02-03T11:28:45Z">
        <w:r>
          <w:rPr>
            <w:rFonts w:hint="eastAsia" w:eastAsia="宋体"/>
            <w:lang w:eastAsia="zh-CN"/>
          </w:rPr>
          <w:t>8.</w:t>
        </w:r>
      </w:ins>
      <w:ins w:id="821" w:author="liuyue251009" w:date="2025-02-03T11:28:45Z">
        <w:r>
          <w:rPr>
            <w:rFonts w:hint="eastAsia" w:eastAsia="宋体"/>
            <w:lang w:val="en-US" w:eastAsia="zh-CN"/>
          </w:rPr>
          <w:t>4</w:t>
        </w:r>
      </w:ins>
      <w:ins w:id="822" w:author="liuyue251009" w:date="2025-02-03T11:28:45Z">
        <w:r>
          <w:rPr>
            <w:rFonts w:hint="eastAsia" w:eastAsia="宋体"/>
            <w:lang w:eastAsia="zh-CN"/>
          </w:rPr>
          <w:t>.2</w:t>
        </w:r>
      </w:ins>
      <w:ins w:id="823" w:author="liuyue251009" w:date="2025-02-03T11:28:45Z">
        <w:r>
          <w:rPr/>
          <w:t>.3.</w:t>
        </w:r>
      </w:ins>
      <w:ins w:id="824" w:author="liuyue251009" w:date="2025-02-03T11:28:55Z">
        <w:r>
          <w:rPr>
            <w:rFonts w:hint="eastAsia" w:eastAsia="宋体"/>
            <w:lang w:val="en-US" w:eastAsia="zh-CN"/>
          </w:rPr>
          <w:t>2</w:t>
        </w:r>
      </w:ins>
      <w:ins w:id="825" w:author="liuyue251009" w:date="2025-02-03T11:28:45Z">
        <w:r>
          <w:rPr/>
          <w:t>-1 describes information elements for the Third-Party Call with DC capability establishment</w:t>
        </w:r>
      </w:ins>
      <w:ins w:id="826" w:author="liuyue251009" w:date="2025-02-03T11:28:45Z">
        <w:r>
          <w:rPr>
            <w:rFonts w:hint="eastAsia"/>
            <w:lang w:val="en-US" w:eastAsia="zh-CN"/>
          </w:rPr>
          <w:t xml:space="preserve"> </w:t>
        </w:r>
      </w:ins>
      <w:ins w:id="827" w:author="liuyue251009" w:date="2025-02-03T11:29:03Z">
        <w:r>
          <w:rPr>
            <w:rFonts w:hint="eastAsia"/>
            <w:lang w:val="en-US" w:eastAsia="zh-CN"/>
          </w:rPr>
          <w:t>response</w:t>
        </w:r>
      </w:ins>
      <w:ins w:id="828" w:author="liuyue251009" w:date="2025-02-03T11:28:45Z">
        <w:r>
          <w:rPr/>
          <w:t xml:space="preserve"> from the </w:t>
        </w:r>
      </w:ins>
      <w:ins w:id="829" w:author="liuyue251009" w:date="2025-02-03T11:28:45Z">
        <w:r>
          <w:rPr>
            <w:rFonts w:hint="eastAsia" w:eastAsia="宋体"/>
            <w:lang w:val="en-US" w:eastAsia="zh-CN"/>
          </w:rPr>
          <w:t>Application Server</w:t>
        </w:r>
      </w:ins>
      <w:ins w:id="830" w:author="liuyue251009" w:date="2025-02-03T11:28:45Z">
        <w:r>
          <w:rPr/>
          <w:t xml:space="preserve"> to the MMTel Enabler server.</w:t>
        </w:r>
      </w:ins>
    </w:p>
    <w:p w14:paraId="7F88A4E3">
      <w:pPr>
        <w:pStyle w:val="55"/>
        <w:rPr>
          <w:ins w:id="831" w:author="liuyue251009" w:date="2025-02-03T16:40:51Z"/>
          <w:rFonts w:hint="default"/>
          <w:lang w:val="en-US"/>
        </w:rPr>
      </w:pPr>
      <w:ins w:id="832" w:author="liuyue251009" w:date="2025-02-03T16:40:51Z">
        <w:r>
          <w:rPr/>
          <w:t>Table </w:t>
        </w:r>
      </w:ins>
      <w:ins w:id="833" w:author="liuyue251009" w:date="2025-02-03T16:40:51Z">
        <w:r>
          <w:rPr>
            <w:rFonts w:hint="eastAsia" w:eastAsia="宋体"/>
            <w:lang w:eastAsia="zh-CN"/>
          </w:rPr>
          <w:t>8.3.2</w:t>
        </w:r>
      </w:ins>
      <w:ins w:id="834" w:author="liuyue251009" w:date="2025-02-03T16:40:51Z">
        <w:r>
          <w:rPr>
            <w:rFonts w:hint="eastAsia" w:eastAsia="宋体"/>
            <w:lang w:val="en-US" w:eastAsia="zh-CN"/>
          </w:rPr>
          <w:t>.3.</w:t>
        </w:r>
      </w:ins>
      <w:ins w:id="835" w:author="liuyue251009" w:date="2025-02-03T16:40:55Z">
        <w:r>
          <w:rPr>
            <w:rFonts w:hint="eastAsia" w:eastAsia="宋体"/>
            <w:lang w:val="en-US" w:eastAsia="zh-CN"/>
          </w:rPr>
          <w:t>2</w:t>
        </w:r>
      </w:ins>
      <w:ins w:id="836" w:author="liuyue251009" w:date="2025-02-03T16:40:51Z">
        <w:r>
          <w:rPr/>
          <w:t>-1: I</w:t>
        </w:r>
      </w:ins>
      <w:ins w:id="837" w:author="liuyue251009" w:date="2025-02-03T16:40:51Z">
        <w:r>
          <w:rPr>
            <w:rFonts w:hint="eastAsia"/>
            <w:lang w:eastAsia="zh-CN"/>
          </w:rPr>
          <w:t xml:space="preserve">nformation </w:t>
        </w:r>
      </w:ins>
      <w:ins w:id="838" w:author="liuyue251009" w:date="2025-02-03T16:40:51Z">
        <w:r>
          <w:rPr>
            <w:lang w:eastAsia="zh-CN"/>
          </w:rPr>
          <w:t xml:space="preserve">elements </w:t>
        </w:r>
      </w:ins>
      <w:ins w:id="839" w:author="liuyue251009" w:date="2025-02-03T16:40:51Z">
        <w:r>
          <w:rPr>
            <w:rFonts w:hint="eastAsia"/>
            <w:lang w:val="en-US" w:eastAsia="zh-CN"/>
          </w:rPr>
          <w:t>in</w:t>
        </w:r>
      </w:ins>
      <w:ins w:id="840" w:author="liuyue251009" w:date="2025-02-03T16:40:51Z">
        <w:r>
          <w:rPr>
            <w:rFonts w:hint="eastAsia"/>
            <w:lang w:eastAsia="zh-CN"/>
          </w:rPr>
          <w:t xml:space="preserve"> </w:t>
        </w:r>
      </w:ins>
      <w:ins w:id="841" w:author="liuyue251009" w:date="2025-02-03T16:40:51Z">
        <w:r>
          <w:rPr>
            <w:rFonts w:hint="eastAsia"/>
            <w:lang w:val="en-US" w:eastAsia="zh-CN"/>
          </w:rPr>
          <w:t xml:space="preserve">Third-Party Call with DC capability establishment </w:t>
        </w:r>
      </w:ins>
      <w:ins w:id="842" w:author="liuyue251009" w:date="2025-02-03T16:41:00Z">
        <w:r>
          <w:rPr>
            <w:rFonts w:hint="eastAsia"/>
            <w:lang w:val="en-US" w:eastAsia="zh-CN"/>
          </w:rPr>
          <w:t>response</w:t>
        </w:r>
      </w:ins>
    </w:p>
    <w:tbl>
      <w:tblPr>
        <w:tblStyle w:val="42"/>
        <w:tblW w:w="9521" w:type="dxa"/>
        <w:jc w:val="center"/>
        <w:tblLayout w:type="fixed"/>
        <w:tblCellMar>
          <w:top w:w="0" w:type="dxa"/>
          <w:left w:w="108" w:type="dxa"/>
          <w:bottom w:w="0" w:type="dxa"/>
          <w:right w:w="108" w:type="dxa"/>
        </w:tblCellMar>
      </w:tblPr>
      <w:tblGrid>
        <w:gridCol w:w="2494"/>
        <w:gridCol w:w="967"/>
        <w:gridCol w:w="3358"/>
        <w:gridCol w:w="1368"/>
        <w:gridCol w:w="1334"/>
      </w:tblGrid>
      <w:tr w14:paraId="1CD31815">
        <w:tblPrEx>
          <w:tblCellMar>
            <w:top w:w="0" w:type="dxa"/>
            <w:left w:w="108" w:type="dxa"/>
            <w:bottom w:w="0" w:type="dxa"/>
            <w:right w:w="108" w:type="dxa"/>
          </w:tblCellMar>
        </w:tblPrEx>
        <w:trPr>
          <w:jc w:val="center"/>
          <w:ins w:id="843"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2AB8297A">
            <w:pPr>
              <w:keepNext/>
              <w:keepLines/>
              <w:spacing w:after="0"/>
              <w:jc w:val="center"/>
              <w:rPr>
                <w:ins w:id="844" w:author="liuyue251009" w:date="2025-02-03T16:40:51Z"/>
                <w:rFonts w:ascii="Arial" w:hAnsi="Arial"/>
                <w:b/>
                <w:sz w:val="18"/>
              </w:rPr>
            </w:pPr>
            <w:ins w:id="845" w:author="liuyue251009" w:date="2025-02-03T16:40:51Z">
              <w:r>
                <w:rPr>
                  <w:rFonts w:ascii="Arial" w:hAnsi="Arial"/>
                  <w:b/>
                  <w:sz w:val="18"/>
                </w:rPr>
                <w:t>Information element</w:t>
              </w:r>
            </w:ins>
          </w:p>
        </w:tc>
        <w:tc>
          <w:tcPr>
            <w:tcW w:w="967" w:type="dxa"/>
            <w:tcBorders>
              <w:top w:val="single" w:color="000000" w:sz="4" w:space="0"/>
              <w:left w:val="single" w:color="000000" w:sz="4" w:space="0"/>
              <w:bottom w:val="single" w:color="000000" w:sz="4" w:space="0"/>
            </w:tcBorders>
            <w:shd w:val="clear" w:color="auto" w:fill="auto"/>
          </w:tcPr>
          <w:p w14:paraId="0F1B5EEF">
            <w:pPr>
              <w:keepNext/>
              <w:keepLines/>
              <w:spacing w:after="0"/>
              <w:jc w:val="center"/>
              <w:rPr>
                <w:ins w:id="846" w:author="liuyue251009" w:date="2025-02-03T16:40:51Z"/>
                <w:rFonts w:ascii="Arial" w:hAnsi="Arial"/>
                <w:b/>
                <w:sz w:val="18"/>
              </w:rPr>
            </w:pPr>
            <w:ins w:id="847" w:author="liuyue251009" w:date="2025-02-03T16:40:51Z">
              <w:r>
                <w:rPr>
                  <w:rFonts w:ascii="Arial" w:hAnsi="Arial"/>
                  <w:b/>
                  <w:sz w:val="18"/>
                </w:rPr>
                <w:t>Status</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502DC0BC">
            <w:pPr>
              <w:keepNext/>
              <w:keepLines/>
              <w:spacing w:after="0"/>
              <w:jc w:val="center"/>
              <w:rPr>
                <w:ins w:id="848" w:author="liuyue251009" w:date="2025-02-03T16:40:51Z"/>
                <w:rFonts w:ascii="Arial" w:hAnsi="Arial"/>
                <w:b/>
                <w:sz w:val="18"/>
              </w:rPr>
            </w:pPr>
            <w:ins w:id="849" w:author="liuyue251009" w:date="2025-02-03T16:40:51Z">
              <w:r>
                <w:rPr>
                  <w:rFonts w:ascii="Arial" w:hAnsi="Arial"/>
                  <w:b/>
                  <w:sz w:val="18"/>
                </w:rPr>
                <w:t>Description</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0112C4D3">
            <w:pPr>
              <w:keepNext/>
              <w:keepLines/>
              <w:spacing w:after="0"/>
              <w:jc w:val="center"/>
              <w:rPr>
                <w:ins w:id="850" w:author="liuyue251009" w:date="2025-02-03T16:40:51Z"/>
                <w:rFonts w:hint="default" w:ascii="Arial" w:hAnsi="Arial" w:eastAsia="宋体"/>
                <w:b/>
                <w:sz w:val="18"/>
                <w:lang w:val="en-US" w:eastAsia="zh-CN"/>
              </w:rPr>
            </w:pPr>
            <w:ins w:id="851" w:author="liuyue251009" w:date="2025-02-03T16:40:51Z">
              <w:r>
                <w:rPr>
                  <w:rFonts w:hint="eastAsia" w:ascii="Arial" w:hAnsi="Arial" w:eastAsia="宋体"/>
                  <w:b/>
                  <w:sz w:val="18"/>
                  <w:lang w:val="en-US" w:eastAsia="zh-CN"/>
                </w:rPr>
                <w:t>Related OMA API Element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34725A44">
            <w:pPr>
              <w:keepNext/>
              <w:keepLines/>
              <w:spacing w:after="0"/>
              <w:jc w:val="center"/>
              <w:rPr>
                <w:ins w:id="852" w:author="liuyue251009" w:date="2025-02-03T16:40:51Z"/>
                <w:rFonts w:hint="default" w:ascii="Arial" w:hAnsi="Arial" w:eastAsia="宋体"/>
                <w:b/>
                <w:sz w:val="18"/>
                <w:lang w:val="en-US" w:eastAsia="zh-CN"/>
              </w:rPr>
            </w:pPr>
            <w:ins w:id="853" w:author="liuyue251009" w:date="2025-02-03T16:40:51Z">
              <w:r>
                <w:rPr>
                  <w:rFonts w:hint="eastAsia" w:ascii="Arial" w:hAnsi="Arial" w:eastAsia="宋体"/>
                  <w:b/>
                  <w:sz w:val="18"/>
                  <w:lang w:val="en-US" w:eastAsia="zh-CN"/>
                </w:rPr>
                <w:t>Related OSA API Element</w:t>
              </w:r>
            </w:ins>
          </w:p>
        </w:tc>
      </w:tr>
      <w:tr w14:paraId="04A71383">
        <w:tblPrEx>
          <w:tblCellMar>
            <w:top w:w="0" w:type="dxa"/>
            <w:left w:w="108" w:type="dxa"/>
            <w:bottom w:w="0" w:type="dxa"/>
            <w:right w:w="108" w:type="dxa"/>
          </w:tblCellMar>
        </w:tblPrEx>
        <w:trPr>
          <w:jc w:val="center"/>
          <w:ins w:id="854" w:author="liuyue251009" w:date="2025-02-03T16:51:28Z"/>
        </w:trPr>
        <w:tc>
          <w:tcPr>
            <w:tcW w:w="2494" w:type="dxa"/>
            <w:tcBorders>
              <w:top w:val="single" w:color="000000" w:sz="4" w:space="0"/>
              <w:left w:val="single" w:color="000000" w:sz="4" w:space="0"/>
              <w:bottom w:val="single" w:color="000000" w:sz="4" w:space="0"/>
            </w:tcBorders>
            <w:shd w:val="clear" w:color="auto" w:fill="auto"/>
          </w:tcPr>
          <w:p w14:paraId="007D2CA1">
            <w:pPr>
              <w:pStyle w:val="53"/>
              <w:keepNext/>
              <w:keepLines/>
              <w:spacing w:after="0"/>
              <w:jc w:val="center"/>
              <w:rPr>
                <w:ins w:id="856" w:author="liuyue251009" w:date="2025-02-03T16:51:28Z"/>
              </w:rPr>
              <w:pPrChange w:id="855" w:author="liuyue251009" w:date="2025-02-05T21:00:06Z">
                <w:pPr>
                  <w:keepNext/>
                  <w:keepLines/>
                  <w:spacing w:after="0"/>
                  <w:jc w:val="center"/>
                </w:pPr>
              </w:pPrChange>
            </w:pPr>
            <w:ins w:id="857" w:author="liuyue251009" w:date="2025-02-03T16:51:34Z">
              <w:r>
                <w:rPr>
                  <w:rFonts w:hint="eastAsia"/>
                  <w:lang w:val="en-US" w:eastAsia="zh-CN"/>
                </w:rPr>
                <w:t>Call establishment result</w:t>
              </w:r>
            </w:ins>
          </w:p>
        </w:tc>
        <w:tc>
          <w:tcPr>
            <w:tcW w:w="967" w:type="dxa"/>
            <w:tcBorders>
              <w:top w:val="single" w:color="000000" w:sz="4" w:space="0"/>
              <w:left w:val="single" w:color="000000" w:sz="4" w:space="0"/>
              <w:bottom w:val="single" w:color="000000" w:sz="4" w:space="0"/>
            </w:tcBorders>
            <w:shd w:val="clear" w:color="auto" w:fill="auto"/>
          </w:tcPr>
          <w:p w14:paraId="5DF66A16">
            <w:pPr>
              <w:pStyle w:val="53"/>
              <w:keepNext/>
              <w:keepLines/>
              <w:spacing w:after="0"/>
              <w:jc w:val="center"/>
              <w:rPr>
                <w:ins w:id="859" w:author="liuyue251009" w:date="2025-02-03T16:51:28Z"/>
                <w:rFonts w:hint="default" w:ascii="Arial" w:hAnsi="Arial" w:eastAsia="Times New Roman"/>
                <w:b/>
                <w:sz w:val="18"/>
                <w:lang w:val="en-US" w:eastAsia="zh-CN"/>
                <w:rPrChange w:id="860" w:author="liuyue251009" w:date="2025-02-03T16:51:49Z">
                  <w:rPr>
                    <w:ins w:id="861" w:author="liuyue251009" w:date="2025-02-03T16:51:28Z"/>
                    <w:rFonts w:hint="eastAsia" w:ascii="Arial" w:hAnsi="Arial" w:eastAsia="宋体"/>
                    <w:b/>
                    <w:sz w:val="18"/>
                    <w:lang w:val="en-US" w:eastAsia="zh-CN"/>
                  </w:rPr>
                </w:rPrChange>
              </w:rPr>
              <w:pPrChange w:id="858" w:author="liuyue251009" w:date="2025-02-05T21:00:15Z">
                <w:pPr>
                  <w:keepNext/>
                  <w:keepLines/>
                  <w:spacing w:after="0"/>
                  <w:jc w:val="center"/>
                </w:pPr>
              </w:pPrChange>
            </w:pPr>
            <w:ins w:id="862" w:author="liuyue251009" w:date="2025-02-03T16:51:37Z">
              <w:r>
                <w:rPr>
                  <w:rFonts w:hint="default" w:ascii="Arial" w:hAnsi="Arial" w:eastAsia="Times New Roman"/>
                  <w:b/>
                  <w:sz w:val="18"/>
                  <w:lang w:val="en-US" w:eastAsia="zh-CN"/>
                  <w:rPrChange w:id="863" w:author="liuyue251009" w:date="2025-02-03T16:51:49Z">
                    <w:rPr>
                      <w:rFonts w:hint="eastAsia" w:ascii="Arial" w:hAnsi="Arial" w:eastAsia="宋体"/>
                      <w:b/>
                      <w:sz w:val="18"/>
                      <w:lang w:val="en-US" w:eastAsia="zh-CN"/>
                    </w:rPr>
                  </w:rPrChange>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6CAD0579">
            <w:pPr>
              <w:pStyle w:val="53"/>
              <w:keepNext/>
              <w:keepLines/>
              <w:spacing w:after="0"/>
              <w:jc w:val="center"/>
              <w:rPr>
                <w:ins w:id="865" w:author="liuyue251009" w:date="2025-02-03T16:51:28Z"/>
                <w:rFonts w:hint="eastAsia" w:ascii="Arial" w:hAnsi="Arial"/>
                <w:b/>
                <w:sz w:val="18"/>
                <w:lang w:val="en-US" w:eastAsia="zh-CN"/>
                <w:rPrChange w:id="866" w:author="liuyue251009" w:date="2025-02-03T16:51:49Z">
                  <w:rPr>
                    <w:ins w:id="867" w:author="liuyue251009" w:date="2025-02-03T16:51:28Z"/>
                    <w:rFonts w:ascii="Arial" w:hAnsi="Arial"/>
                    <w:b/>
                    <w:sz w:val="18"/>
                  </w:rPr>
                </w:rPrChange>
              </w:rPr>
              <w:pPrChange w:id="864" w:author="liuyue251009" w:date="2025-02-05T21:00:06Z">
                <w:pPr>
                  <w:keepNext/>
                  <w:keepLines/>
                  <w:spacing w:after="0"/>
                  <w:jc w:val="center"/>
                </w:pPr>
              </w:pPrChange>
            </w:pPr>
            <w:ins w:id="868" w:author="liuyue251009" w:date="2025-02-03T16:52:01Z">
              <w:r>
                <w:rPr/>
                <w:t xml:space="preserve">Indication if the </w:t>
              </w:r>
            </w:ins>
            <w:ins w:id="869" w:author="liuyue251009" w:date="2025-02-03T16:52:01Z">
              <w:r>
                <w:rPr>
                  <w:rFonts w:hint="eastAsia"/>
                  <w:lang w:val="en-US" w:eastAsia="zh-CN"/>
                </w:rPr>
                <w:t>Call establishment</w:t>
              </w:r>
            </w:ins>
            <w:ins w:id="870" w:author="liuyue251009" w:date="2025-02-03T16:52:01Z">
              <w:r>
                <w:rPr/>
                <w:t xml:space="preserve"> is success or failure</w:t>
              </w:r>
            </w:ins>
            <w:ins w:id="871" w:author="liuyue251009" w:date="2025-02-03T16:52:01Z">
              <w:r>
                <w:rPr>
                  <w:rFonts w:hint="eastAsia"/>
                  <w:lang w:val="en-US" w:eastAsia="zh-CN"/>
                </w:rPr>
                <w:t>.</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0487D4D6">
            <w:pPr>
              <w:pStyle w:val="53"/>
              <w:keepNext/>
              <w:keepLines/>
              <w:spacing w:after="0"/>
              <w:jc w:val="center"/>
              <w:rPr>
                <w:ins w:id="873" w:author="liuyue251009" w:date="2025-02-03T16:51:28Z"/>
                <w:rFonts w:hint="default" w:ascii="Arial" w:hAnsi="Arial" w:eastAsia="Times New Roman"/>
                <w:b/>
                <w:sz w:val="18"/>
                <w:lang w:val="en-US" w:eastAsia="zh-CN"/>
                <w:rPrChange w:id="874" w:author="liuyue251009" w:date="2025-02-03T16:51:49Z">
                  <w:rPr>
                    <w:ins w:id="875" w:author="liuyue251009" w:date="2025-02-03T16:51:28Z"/>
                    <w:rFonts w:hint="eastAsia" w:ascii="Arial" w:hAnsi="Arial" w:eastAsia="宋体"/>
                    <w:b/>
                    <w:sz w:val="18"/>
                    <w:lang w:val="en-US" w:eastAsia="zh-CN"/>
                  </w:rPr>
                </w:rPrChange>
              </w:rPr>
              <w:pPrChange w:id="872" w:author="liuyue251009" w:date="2025-02-05T21:00:06Z">
                <w:pPr>
                  <w:keepNext/>
                  <w:keepLines/>
                  <w:spacing w:after="0"/>
                  <w:jc w:val="center"/>
                </w:pPr>
              </w:pPrChange>
            </w:pPr>
            <w:ins w:id="876" w:author="liuyue251009" w:date="2025-02-03T20:48:11Z">
              <w:r>
                <w:rPr>
                  <w:rFonts w:hint="eastAsia"/>
                  <w:lang w:val="en-US" w:eastAsia="zh-CN"/>
                </w:rPr>
                <w:t>The HTTP response codes of the created call session</w:t>
              </w:r>
            </w:ins>
            <w:ins w:id="877" w:author="liuyue251009" w:date="2025-02-03T20:48:24Z">
              <w:r>
                <w:rPr>
                  <w:rFonts w:hint="eastAsia"/>
                  <w:lang w:val="en-US" w:eastAsia="zh-CN"/>
                </w:rPr>
                <w:t xml:space="preserve"> </w:t>
              </w:r>
            </w:ins>
            <w:ins w:id="878" w:author="liuyue251009" w:date="2025-02-03T20:48:25Z">
              <w:r>
                <w:rPr>
                  <w:rFonts w:hint="eastAsia"/>
                  <w:lang w:val="en-US" w:eastAsia="zh-CN"/>
                </w:rPr>
                <w:t xml:space="preserve">as </w:t>
              </w:r>
            </w:ins>
            <w:ins w:id="879" w:author="liuyue251009" w:date="2025-02-03T20:48:25Z">
              <w:r>
                <w:rPr/>
                <w:t>specified in OMA</w:t>
              </w:r>
            </w:ins>
            <w:ins w:id="880" w:author="liuyue251009" w:date="2025-02-03T20:55:31Z">
              <w:r>
                <w:rPr>
                  <w:rFonts w:hint="eastAsia"/>
                  <w:lang w:val="en-US" w:eastAsia="zh-CN"/>
                </w:rPr>
                <w:t xml:space="preserve"> </w:t>
              </w:r>
            </w:ins>
            <w:ins w:id="881" w:author="liuyue251009" w:date="2025-02-03T20:55:33Z">
              <w:r>
                <w:rPr>
                  <w:rFonts w:hint="eastAsia"/>
                  <w:lang w:val="en-US" w:eastAsia="zh-CN"/>
                </w:rPr>
                <w:t>REST_NetAPI_Common</w:t>
              </w:r>
            </w:ins>
            <w:ins w:id="882" w:author="liuyue251009" w:date="2025-02-03T20:55:36Z">
              <w:r>
                <w:rPr>
                  <w:rFonts w:hint="eastAsia" w:ascii="Arial" w:hAnsi="Arial" w:eastAsia="Times New Roman"/>
                  <w:b/>
                  <w:sz w:val="18"/>
                  <w:lang w:val="en-US" w:eastAsia="zh-CN"/>
                  <w:rPrChange w:id="883" w:author="liuyue251009" w:date="2025-02-03T16:51:49Z">
                    <w:rPr>
                      <w:rFonts w:hint="eastAsia" w:ascii="Arial" w:hAnsi="Arial" w:eastAsia="宋体"/>
                      <w:b/>
                      <w:sz w:val="18"/>
                      <w:lang w:val="en-US" w:eastAsia="zh-CN"/>
                    </w:rPr>
                  </w:rPrChange>
                </w:rPr>
                <w:t> </w:t>
              </w:r>
            </w:ins>
            <w:ins w:id="884" w:author="liuyue251009" w:date="2025-02-03T20:55:36Z">
              <w:r>
                <w:rPr>
                  <w:rFonts w:hint="eastAsia"/>
                  <w:lang w:val="en-US" w:eastAsia="zh-CN"/>
                </w:rPr>
                <w:t>[</w:t>
              </w:r>
            </w:ins>
            <w:ins w:id="885" w:author="liuyue251009" w:date="2025-02-03T20:55:42Z">
              <w:r>
                <w:rPr>
                  <w:rFonts w:hint="eastAsia"/>
                  <w:lang w:val="en-US" w:eastAsia="zh-CN"/>
                </w:rPr>
                <w:t>OMA</w:t>
              </w:r>
            </w:ins>
            <w:ins w:id="886" w:author="liuyue251009" w:date="2025-02-03T20:55:44Z">
              <w:r>
                <w:rPr>
                  <w:rFonts w:hint="eastAsia"/>
                  <w:lang w:val="en-US" w:eastAsia="zh-CN"/>
                </w:rPr>
                <w:t>C</w:t>
              </w:r>
            </w:ins>
            <w:ins w:id="887" w:author="liuyue251009" w:date="2025-02-03T20:55:45Z">
              <w:r>
                <w:rPr>
                  <w:rFonts w:hint="eastAsia"/>
                  <w:lang w:val="en-US" w:eastAsia="zh-CN"/>
                </w:rPr>
                <w:t>o</w:t>
              </w:r>
            </w:ins>
            <w:ins w:id="888" w:author="liuyue251009" w:date="2025-02-03T20:55:46Z">
              <w:r>
                <w:rPr>
                  <w:rFonts w:hint="eastAsia"/>
                  <w:lang w:val="en-US" w:eastAsia="zh-CN"/>
                </w:rPr>
                <w:t>m</w:t>
              </w:r>
            </w:ins>
            <w:ins w:id="889" w:author="liuyue251009" w:date="2025-02-03T20:55:47Z">
              <w:r>
                <w:rPr>
                  <w:rFonts w:hint="eastAsia"/>
                  <w:lang w:val="en-US" w:eastAsia="zh-CN"/>
                </w:rPr>
                <w:t>m</w:t>
              </w:r>
            </w:ins>
            <w:ins w:id="890" w:author="liuyue251009" w:date="2025-02-03T20:55:38Z">
              <w:r>
                <w:rPr>
                  <w:rFonts w:hint="eastAsia"/>
                  <w:lang w:val="en-US"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57F95EDC">
            <w:pPr>
              <w:pStyle w:val="53"/>
              <w:keepNext/>
              <w:keepLines/>
              <w:spacing w:after="0"/>
              <w:jc w:val="center"/>
              <w:rPr>
                <w:ins w:id="892" w:author="liuyue251009" w:date="2025-02-03T16:51:28Z"/>
                <w:rFonts w:hint="default" w:ascii="Arial" w:hAnsi="Arial" w:eastAsia="Times New Roman"/>
                <w:b/>
                <w:sz w:val="18"/>
                <w:lang w:val="en-US" w:eastAsia="zh-CN"/>
                <w:rPrChange w:id="893" w:author="liuyue251009" w:date="2025-02-03T16:51:49Z">
                  <w:rPr>
                    <w:ins w:id="894" w:author="liuyue251009" w:date="2025-02-03T16:51:28Z"/>
                    <w:rFonts w:hint="eastAsia" w:ascii="Arial" w:hAnsi="Arial" w:eastAsia="宋体"/>
                    <w:b/>
                    <w:sz w:val="18"/>
                    <w:lang w:val="en-US" w:eastAsia="zh-CN"/>
                  </w:rPr>
                </w:rPrChange>
              </w:rPr>
              <w:pPrChange w:id="891" w:author="liuyue251009" w:date="2025-02-05T21:00:06Z">
                <w:pPr>
                  <w:keepNext/>
                  <w:keepLines/>
                  <w:spacing w:after="0"/>
                  <w:jc w:val="center"/>
                </w:pPr>
              </w:pPrChange>
            </w:pPr>
            <w:ins w:id="895" w:author="liuyue251009" w:date="2025-02-03T22:57:52Z">
              <w:r>
                <w:rPr>
                  <w:rFonts w:hint="eastAsia"/>
                  <w:lang w:val="en-US" w:eastAsia="zh-CN"/>
                </w:rPr>
                <w:t>I</w:t>
              </w:r>
            </w:ins>
            <w:ins w:id="896" w:author="liuyue251009" w:date="2025-02-03T22:57:53Z">
              <w:r>
                <w:rPr>
                  <w:rFonts w:hint="eastAsia"/>
                  <w:lang w:val="en-US" w:eastAsia="zh-CN"/>
                </w:rPr>
                <w:t xml:space="preserve">f </w:t>
              </w:r>
            </w:ins>
            <w:ins w:id="897" w:author="liuyue251009" w:date="2025-02-03T22:58:13Z">
              <w:r>
                <w:rPr>
                  <w:rFonts w:hint="eastAsia"/>
                  <w:lang w:val="en-US" w:eastAsia="zh-CN"/>
                </w:rPr>
                <w:t>e</w:t>
              </w:r>
            </w:ins>
            <w:ins w:id="898" w:author="liuyue251009" w:date="2025-02-03T22:58:14Z">
              <w:r>
                <w:rPr>
                  <w:rFonts w:hint="eastAsia"/>
                  <w:lang w:val="en-US" w:eastAsia="zh-CN"/>
                </w:rPr>
                <w:t>xpec</w:t>
              </w:r>
            </w:ins>
            <w:ins w:id="899" w:author="liuyue251009" w:date="2025-02-03T22:58:15Z">
              <w:r>
                <w:rPr>
                  <w:rFonts w:hint="eastAsia"/>
                  <w:lang w:val="en-US" w:eastAsia="zh-CN"/>
                </w:rPr>
                <w:t>ted</w:t>
              </w:r>
            </w:ins>
            <w:ins w:id="900" w:author="liuyue251009" w:date="2025-02-03T22:58:16Z">
              <w:r>
                <w:rPr>
                  <w:rFonts w:hint="eastAsia"/>
                  <w:lang w:val="en-US" w:eastAsia="zh-CN"/>
                </w:rPr>
                <w:t xml:space="preserve"> </w:t>
              </w:r>
            </w:ins>
            <w:ins w:id="901" w:author="liuyue251009" w:date="2025-02-03T22:58:27Z">
              <w:r>
                <w:rPr>
                  <w:rFonts w:hint="eastAsia"/>
                  <w:lang w:val="en-US" w:eastAsia="zh-CN"/>
                </w:rPr>
                <w:t>re</w:t>
              </w:r>
            </w:ins>
            <w:ins w:id="902" w:author="liuyue251009" w:date="2025-02-03T22:58:28Z">
              <w:r>
                <w:rPr>
                  <w:rFonts w:hint="eastAsia"/>
                  <w:lang w:val="en-US" w:eastAsia="zh-CN"/>
                </w:rPr>
                <w:t>turn</w:t>
              </w:r>
            </w:ins>
            <w:ins w:id="903" w:author="liuyue251009" w:date="2025-02-03T22:58:29Z">
              <w:r>
                <w:rPr>
                  <w:rFonts w:hint="eastAsia"/>
                  <w:lang w:val="en-US" w:eastAsia="zh-CN"/>
                </w:rPr>
                <w:t xml:space="preserve">s </w:t>
              </w:r>
            </w:ins>
            <w:ins w:id="904" w:author="liuyue251009" w:date="2025-02-03T22:58:32Z">
              <w:r>
                <w:rPr>
                  <w:rFonts w:hint="eastAsia"/>
                  <w:lang w:val="en-US" w:eastAsia="zh-CN"/>
                </w:rPr>
                <w:t xml:space="preserve">is </w:t>
              </w:r>
            </w:ins>
            <w:ins w:id="905" w:author="liuyue251009" w:date="2025-02-03T22:58:38Z">
              <w:r>
                <w:rPr>
                  <w:rFonts w:hint="eastAsia"/>
                  <w:lang w:val="en-US" w:eastAsia="zh-CN"/>
                </w:rPr>
                <w:t xml:space="preserve">received </w:t>
              </w:r>
            </w:ins>
            <w:ins w:id="906" w:author="liuyue251009" w:date="2025-02-03T22:58:39Z">
              <w:r>
                <w:rPr>
                  <w:rFonts w:hint="eastAsia"/>
                  <w:lang w:val="en-US" w:eastAsia="zh-CN"/>
                </w:rPr>
                <w:t xml:space="preserve">and </w:t>
              </w:r>
            </w:ins>
            <w:ins w:id="907" w:author="liuyue251009" w:date="2025-02-03T22:57:54Z">
              <w:r>
                <w:rPr>
                  <w:rFonts w:hint="eastAsia"/>
                  <w:lang w:val="en-US" w:eastAsia="zh-CN"/>
                </w:rPr>
                <w:t xml:space="preserve">no </w:t>
              </w:r>
            </w:ins>
            <w:ins w:id="908" w:author="liuyue251009" w:date="2025-02-03T22:57:58Z">
              <w:r>
                <w:rPr>
                  <w:rFonts w:hint="eastAsia"/>
                  <w:lang w:val="en-US" w:eastAsia="zh-CN"/>
                </w:rPr>
                <w:t>exception</w:t>
              </w:r>
            </w:ins>
            <w:ins w:id="909" w:author="liuyue251009" w:date="2025-02-03T22:57:59Z">
              <w:r>
                <w:rPr>
                  <w:rFonts w:hint="eastAsia"/>
                  <w:lang w:val="en-US" w:eastAsia="zh-CN"/>
                </w:rPr>
                <w:t xml:space="preserve"> </w:t>
              </w:r>
            </w:ins>
            <w:ins w:id="910" w:author="liuyue251009" w:date="2025-02-03T22:58:02Z">
              <w:r>
                <w:rPr>
                  <w:rFonts w:hint="eastAsia"/>
                  <w:lang w:val="en-US" w:eastAsia="zh-CN"/>
                </w:rPr>
                <w:t xml:space="preserve">is </w:t>
              </w:r>
            </w:ins>
            <w:ins w:id="911" w:author="liuyue251009" w:date="2025-02-03T22:58:04Z">
              <w:r>
                <w:rPr>
                  <w:rFonts w:hint="eastAsia"/>
                  <w:lang w:val="en-US" w:eastAsia="zh-CN"/>
                </w:rPr>
                <w:t>raised</w:t>
              </w:r>
            </w:ins>
            <w:ins w:id="912" w:author="liuyue251009" w:date="2025-02-03T22:58:42Z">
              <w:r>
                <w:rPr>
                  <w:rFonts w:hint="eastAsia"/>
                  <w:lang w:val="en-US" w:eastAsia="zh-CN"/>
                </w:rPr>
                <w:t>,</w:t>
              </w:r>
            </w:ins>
            <w:ins w:id="913" w:author="liuyue251009" w:date="2025-02-03T22:58:43Z">
              <w:r>
                <w:rPr>
                  <w:rFonts w:hint="eastAsia"/>
                  <w:lang w:val="en-US" w:eastAsia="zh-CN"/>
                </w:rPr>
                <w:t xml:space="preserve"> the </w:t>
              </w:r>
            </w:ins>
            <w:ins w:id="914" w:author="liuyue251009" w:date="2025-02-03T22:58:53Z">
              <w:r>
                <w:rPr>
                  <w:rFonts w:hint="eastAsia"/>
                  <w:lang w:val="en-US" w:eastAsia="zh-CN"/>
                </w:rPr>
                <w:t xml:space="preserve">method </w:t>
              </w:r>
            </w:ins>
            <w:ins w:id="915" w:author="liuyue251009" w:date="2025-02-03T22:58:54Z">
              <w:r>
                <w:rPr>
                  <w:rFonts w:hint="eastAsia"/>
                  <w:lang w:val="en-US" w:eastAsia="zh-CN"/>
                </w:rPr>
                <w:t xml:space="preserve">is </w:t>
              </w:r>
            </w:ins>
            <w:ins w:id="916" w:author="liuyue251009" w:date="2025-02-03T22:58:56Z">
              <w:r>
                <w:rPr>
                  <w:rFonts w:hint="eastAsia"/>
                  <w:lang w:val="en-US" w:eastAsia="zh-CN"/>
                </w:rPr>
                <w:t>considered as</w:t>
              </w:r>
            </w:ins>
            <w:ins w:id="917" w:author="liuyue251009" w:date="2025-02-03T22:58:57Z">
              <w:r>
                <w:rPr>
                  <w:rFonts w:hint="eastAsia"/>
                  <w:lang w:val="en-US" w:eastAsia="zh-CN"/>
                </w:rPr>
                <w:t xml:space="preserve"> </w:t>
              </w:r>
            </w:ins>
            <w:ins w:id="918" w:author="liuyue251009" w:date="2025-02-03T22:59:04Z">
              <w:r>
                <w:rPr>
                  <w:rFonts w:hint="eastAsia"/>
                  <w:lang w:val="en-US" w:eastAsia="zh-CN"/>
                </w:rPr>
                <w:t>suc</w:t>
              </w:r>
            </w:ins>
            <w:ins w:id="919" w:author="liuyue251009" w:date="2025-02-03T22:59:05Z">
              <w:r>
                <w:rPr>
                  <w:rFonts w:hint="eastAsia"/>
                  <w:lang w:val="en-US" w:eastAsia="zh-CN"/>
                </w:rPr>
                <w:t xml:space="preserve">cess, </w:t>
              </w:r>
            </w:ins>
            <w:ins w:id="920" w:author="liuyue251009" w:date="2025-02-03T22:59:06Z">
              <w:r>
                <w:rPr>
                  <w:rFonts w:hint="eastAsia"/>
                  <w:lang w:val="en-US" w:eastAsia="zh-CN"/>
                </w:rPr>
                <w:t>other</w:t>
              </w:r>
            </w:ins>
            <w:ins w:id="921" w:author="liuyue251009" w:date="2025-02-03T22:59:07Z">
              <w:r>
                <w:rPr>
                  <w:rFonts w:hint="eastAsia"/>
                  <w:lang w:val="en-US" w:eastAsia="zh-CN"/>
                </w:rPr>
                <w:t>wi</w:t>
              </w:r>
            </w:ins>
            <w:ins w:id="922" w:author="liuyue251009" w:date="2025-02-03T22:59:08Z">
              <w:r>
                <w:rPr>
                  <w:rFonts w:hint="eastAsia"/>
                  <w:lang w:val="en-US" w:eastAsia="zh-CN"/>
                </w:rPr>
                <w:t xml:space="preserve">se </w:t>
              </w:r>
            </w:ins>
            <w:ins w:id="923" w:author="liuyue251009" w:date="2025-02-03T22:59:10Z">
              <w:r>
                <w:rPr>
                  <w:rFonts w:hint="eastAsia"/>
                  <w:lang w:val="en-US" w:eastAsia="zh-CN"/>
                </w:rPr>
                <w:t>is</w:t>
              </w:r>
            </w:ins>
            <w:ins w:id="924" w:author="liuyue251009" w:date="2025-02-03T22:59:11Z">
              <w:r>
                <w:rPr>
                  <w:rFonts w:hint="eastAsia"/>
                  <w:lang w:val="en-US" w:eastAsia="zh-CN"/>
                </w:rPr>
                <w:t xml:space="preserve"> </w:t>
              </w:r>
            </w:ins>
            <w:ins w:id="925" w:author="liuyue251009" w:date="2025-02-03T22:59:13Z">
              <w:r>
                <w:rPr>
                  <w:rFonts w:hint="eastAsia"/>
                  <w:lang w:val="en-US" w:eastAsia="zh-CN"/>
                </w:rPr>
                <w:t>con</w:t>
              </w:r>
            </w:ins>
            <w:ins w:id="926" w:author="liuyue251009" w:date="2025-02-03T22:59:14Z">
              <w:r>
                <w:rPr>
                  <w:rFonts w:hint="eastAsia"/>
                  <w:lang w:val="en-US" w:eastAsia="zh-CN"/>
                </w:rPr>
                <w:t xml:space="preserve">sidered as </w:t>
              </w:r>
            </w:ins>
            <w:ins w:id="927" w:author="liuyue251009" w:date="2025-02-03T22:59:20Z">
              <w:r>
                <w:rPr>
                  <w:rFonts w:hint="eastAsia"/>
                  <w:lang w:val="en-US" w:eastAsia="zh-CN"/>
                </w:rPr>
                <w:t>failure.</w:t>
              </w:r>
            </w:ins>
          </w:p>
        </w:tc>
      </w:tr>
      <w:tr w14:paraId="0F66FABB">
        <w:tblPrEx>
          <w:tblCellMar>
            <w:top w:w="0" w:type="dxa"/>
            <w:left w:w="108" w:type="dxa"/>
            <w:bottom w:w="0" w:type="dxa"/>
            <w:right w:w="108" w:type="dxa"/>
          </w:tblCellMar>
        </w:tblPrEx>
        <w:trPr>
          <w:jc w:val="center"/>
          <w:ins w:id="928" w:author="liuyue251009" w:date="2025-02-03T20:26:06Z"/>
        </w:trPr>
        <w:tc>
          <w:tcPr>
            <w:tcW w:w="2494" w:type="dxa"/>
            <w:tcBorders>
              <w:top w:val="single" w:color="000000" w:sz="4" w:space="0"/>
              <w:left w:val="single" w:color="000000" w:sz="4" w:space="0"/>
              <w:bottom w:val="single" w:color="000000" w:sz="4" w:space="0"/>
            </w:tcBorders>
            <w:shd w:val="clear" w:color="auto" w:fill="auto"/>
          </w:tcPr>
          <w:p w14:paraId="78FB216E">
            <w:pPr>
              <w:pStyle w:val="53"/>
              <w:rPr>
                <w:ins w:id="929" w:author="liuyue251009" w:date="2025-02-03T20:26:06Z"/>
                <w:rFonts w:hint="eastAsia"/>
                <w:lang w:val="en-US" w:eastAsia="zh-CN"/>
              </w:rPr>
            </w:pPr>
            <w:ins w:id="930" w:author="liuyue251009" w:date="2025-02-03T20:26:15Z">
              <w:r>
                <w:rPr>
                  <w:rFonts w:hint="eastAsia"/>
                  <w:lang w:val="en-US" w:eastAsia="zh-CN"/>
                </w:rPr>
                <w:t xml:space="preserve">Session ID </w:t>
              </w:r>
            </w:ins>
            <w:ins w:id="931" w:author="liuyue251009" w:date="2025-02-03T20:26:15Z">
              <w:r>
                <w:rPr>
                  <w:lang w:eastAsia="zh-CN"/>
                </w:rPr>
                <w:t>(see NOTE </w:t>
              </w:r>
            </w:ins>
            <w:ins w:id="932" w:author="liuyue251009" w:date="2025-02-03T20:27:01Z">
              <w:r>
                <w:rPr>
                  <w:rFonts w:hint="eastAsia"/>
                  <w:lang w:val="en-US" w:eastAsia="zh-CN"/>
                </w:rPr>
                <w:t>1</w:t>
              </w:r>
            </w:ins>
            <w:ins w:id="933" w:author="liuyue251009" w:date="2025-02-03T20:26:15Z">
              <w:r>
                <w:rPr>
                  <w:lang w:eastAsia="zh-CN"/>
                </w:rPr>
                <w:t>)</w:t>
              </w:r>
            </w:ins>
          </w:p>
        </w:tc>
        <w:tc>
          <w:tcPr>
            <w:tcW w:w="967" w:type="dxa"/>
            <w:tcBorders>
              <w:top w:val="single" w:color="000000" w:sz="4" w:space="0"/>
              <w:left w:val="single" w:color="000000" w:sz="4" w:space="0"/>
              <w:bottom w:val="single" w:color="000000" w:sz="4" w:space="0"/>
            </w:tcBorders>
            <w:shd w:val="clear" w:color="auto" w:fill="auto"/>
          </w:tcPr>
          <w:p w14:paraId="2692C672">
            <w:pPr>
              <w:pStyle w:val="53"/>
              <w:rPr>
                <w:ins w:id="934" w:author="liuyue251009" w:date="2025-02-03T20:26:06Z"/>
                <w:rFonts w:hint="default"/>
                <w:lang w:val="en-US" w:eastAsia="zh-CN"/>
              </w:rPr>
            </w:pPr>
            <w:ins w:id="935" w:author="liuyue251009" w:date="2025-02-03T20:26:17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2E9C386A">
            <w:pPr>
              <w:pStyle w:val="53"/>
              <w:rPr>
                <w:ins w:id="936" w:author="liuyue251009" w:date="2025-02-03T20:26:06Z"/>
              </w:rPr>
            </w:pPr>
            <w:ins w:id="937" w:author="liuyue251009" w:date="2025-02-03T20:26:29Z">
              <w:r>
                <w:rPr>
                  <w:rFonts w:hint="eastAsia"/>
                  <w:lang w:val="en-US" w:eastAsia="zh-CN"/>
                </w:rPr>
                <w:t xml:space="preserve">The identifier of the call session. </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68CFAB3D">
            <w:pPr>
              <w:pStyle w:val="53"/>
              <w:rPr>
                <w:ins w:id="938" w:author="liuyue251009" w:date="2025-02-03T20:26:06Z"/>
                <w:rFonts w:hint="default"/>
                <w:lang w:val="en-US" w:eastAsia="zh-CN"/>
              </w:rPr>
            </w:pPr>
            <w:ins w:id="939" w:author="liuyue251009" w:date="2025-02-03T20:26:37Z">
              <w:r>
                <w:rPr>
                  <w:rFonts w:hint="eastAsia"/>
                  <w:lang w:val="en-US" w:eastAsia="zh-CN"/>
                </w:rPr>
                <w:t xml:space="preserve">The </w:t>
              </w:r>
            </w:ins>
            <w:ins w:id="940" w:author="liuyue251009" w:date="2025-02-03T20:26:37Z">
              <w:r>
                <w:rPr>
                  <w:lang w:val="en-US" w:eastAsia="zh-CN"/>
                </w:rPr>
                <w:t>callSessionI</w:t>
              </w:r>
            </w:ins>
            <w:ins w:id="941" w:author="liuyue251009" w:date="2025-02-03T20:26:37Z">
              <w:r>
                <w:rPr>
                  <w:rFonts w:hint="eastAsia"/>
                  <w:lang w:val="en-US" w:eastAsia="zh-CN"/>
                </w:rPr>
                <w:t>d</w:t>
              </w:r>
            </w:ins>
            <w:ins w:id="942" w:author="liuyue251009" w:date="2025-02-03T20:48:17Z">
              <w:r>
                <w:rPr>
                  <w:rFonts w:hint="eastAsia"/>
                  <w:lang w:val="en-US" w:eastAsia="zh-CN"/>
                </w:rPr>
                <w:t xml:space="preserve"> </w:t>
              </w:r>
            </w:ins>
            <w:ins w:id="943" w:author="liuyue251009" w:date="2025-02-03T20:48:18Z">
              <w:r>
                <w:rPr>
                  <w:rFonts w:hint="eastAsia"/>
                  <w:lang w:val="en-US" w:eastAsia="zh-CN"/>
                </w:rPr>
                <w:t>as</w:t>
              </w:r>
            </w:ins>
            <w:ins w:id="944" w:author="liuyue251009" w:date="2025-02-03T20:26:37Z">
              <w:r>
                <w:rPr>
                  <w:rFonts w:hint="eastAsia"/>
                  <w:lang w:val="en-US" w:eastAsia="zh-CN"/>
                </w:rPr>
                <w:t xml:space="preserve"> </w:t>
              </w:r>
            </w:ins>
            <w:ins w:id="945" w:author="liuyue251009" w:date="2025-02-03T20:26:37Z">
              <w:r>
                <w:rPr/>
                <w:t xml:space="preserve">specified in </w:t>
              </w:r>
            </w:ins>
            <w:ins w:id="946" w:author="liuyue251009" w:date="2025-02-03T20:54:46Z">
              <w:r>
                <w:rPr>
                  <w:lang w:eastAsia="zh-CN"/>
                </w:rPr>
                <w:t>OMA Third Party Call API [</w:t>
              </w:r>
            </w:ins>
            <w:ins w:id="947" w:author="liuyue251009" w:date="2025-02-03T20:54:46Z">
              <w:r>
                <w:rPr>
                  <w:rFonts w:hint="eastAsia"/>
                  <w:lang w:val="en-US" w:eastAsia="zh-CN"/>
                </w:rPr>
                <w:t>7</w:t>
              </w:r>
            </w:ins>
            <w:ins w:id="948" w:author="liuyue251009" w:date="2025-02-03T20:54:46Z">
              <w:r>
                <w:rPr>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5164F14E">
            <w:pPr>
              <w:pStyle w:val="53"/>
              <w:rPr>
                <w:ins w:id="949" w:author="liuyue251009" w:date="2025-02-03T20:26:06Z"/>
                <w:rFonts w:hint="default"/>
                <w:lang w:val="en-US" w:eastAsia="zh-CN"/>
              </w:rPr>
            </w:pPr>
            <w:ins w:id="950" w:author="liuyue251009" w:date="2025-02-03T20:26:46Z">
              <w:r>
                <w:rPr>
                  <w:rFonts w:hint="eastAsia"/>
                  <w:lang w:val="en-US" w:eastAsia="zh-CN"/>
                </w:rPr>
                <w:t xml:space="preserve">The CallSessionID in the returned </w:t>
              </w:r>
            </w:ins>
            <w:ins w:id="951" w:author="liuyue251009" w:date="2025-02-03T20:26:46Z">
              <w:r>
                <w:rPr/>
                <w:t>TpCallIdentifier</w:t>
              </w:r>
            </w:ins>
            <w:ins w:id="952" w:author="liuyue251009" w:date="2025-02-03T20:26:46Z">
              <w:r>
                <w:rPr>
                  <w:rFonts w:hint="eastAsia"/>
                  <w:lang w:val="en-US" w:eastAsia="zh-CN"/>
                </w:rPr>
                <w:t xml:space="preserve"> of </w:t>
              </w:r>
            </w:ins>
            <w:ins w:id="953" w:author="liuyue251009" w:date="2025-02-03T20:26:46Z">
              <w:r>
                <w:rPr/>
                <w:t>createCall()</w:t>
              </w:r>
            </w:ins>
            <w:ins w:id="954" w:author="liuyue251009" w:date="2025-02-03T20:26:46Z">
              <w:r>
                <w:rPr>
                  <w:rFonts w:hint="eastAsia"/>
                  <w:lang w:val="en-US" w:eastAsia="zh-CN"/>
                </w:rPr>
                <w:t xml:space="preserve"> method as </w:t>
              </w:r>
            </w:ins>
            <w:ins w:id="955" w:author="liuyue251009" w:date="2025-02-04T20:53:31Z">
              <w:r>
                <w:rPr>
                  <w:rFonts w:hint="eastAsia"/>
                  <w:lang w:val="en-US" w:eastAsia="zh-CN"/>
                </w:rPr>
                <w:t>specified</w:t>
              </w:r>
            </w:ins>
            <w:ins w:id="956" w:author="liuyue251009" w:date="2025-02-03T20:26:46Z">
              <w:r>
                <w:rPr>
                  <w:rFonts w:hint="eastAsia"/>
                  <w:lang w:val="en-US" w:eastAsia="zh-CN"/>
                </w:rPr>
                <w:t xml:space="preserve"> in 3GPP</w:t>
              </w:r>
            </w:ins>
            <w:ins w:id="957" w:author="liuyue251009" w:date="2025-02-03T20:26:46Z">
              <w:r>
                <w:rPr>
                  <w:rFonts w:hint="default"/>
                  <w:lang w:val="en-US" w:eastAsia="zh-CN"/>
                </w:rPr>
                <w:t> </w:t>
              </w:r>
            </w:ins>
            <w:ins w:id="958" w:author="liuyue251009" w:date="2025-02-03T20:26:46Z">
              <w:r>
                <w:rPr>
                  <w:rFonts w:hint="eastAsia"/>
                  <w:lang w:val="en-US" w:eastAsia="zh-CN"/>
                </w:rPr>
                <w:t>TS</w:t>
              </w:r>
            </w:ins>
            <w:ins w:id="959" w:author="liuyue251009" w:date="2025-02-03T20:26:46Z">
              <w:r>
                <w:rPr>
                  <w:rFonts w:hint="default"/>
                  <w:lang w:val="en-US" w:eastAsia="zh-CN"/>
                </w:rPr>
                <w:t> </w:t>
              </w:r>
            </w:ins>
            <w:ins w:id="960" w:author="liuyue251009" w:date="2025-02-03T20:26:46Z">
              <w:r>
                <w:rPr>
                  <w:rFonts w:hint="eastAsia"/>
                  <w:lang w:val="en-US" w:eastAsia="zh-CN"/>
                </w:rPr>
                <w:t>29.198-04</w:t>
              </w:r>
            </w:ins>
            <w:ins w:id="961" w:author="liuyue251009" w:date="2025-02-03T20:26:46Z">
              <w:r>
                <w:rPr>
                  <w:rFonts w:hint="default"/>
                  <w:lang w:val="en-US" w:eastAsia="zh-CN"/>
                </w:rPr>
                <w:t> </w:t>
              </w:r>
            </w:ins>
            <w:ins w:id="962" w:author="liuyue251009" w:date="2025-02-03T20:26:46Z">
              <w:r>
                <w:rPr>
                  <w:rFonts w:hint="eastAsia"/>
                  <w:lang w:val="en-US" w:eastAsia="zh-CN"/>
                </w:rPr>
                <w:t>[291984-2]</w:t>
              </w:r>
            </w:ins>
          </w:p>
        </w:tc>
      </w:tr>
      <w:tr w14:paraId="0A886470">
        <w:tblPrEx>
          <w:tblCellMar>
            <w:top w:w="0" w:type="dxa"/>
            <w:left w:w="108" w:type="dxa"/>
            <w:bottom w:w="0" w:type="dxa"/>
            <w:right w:w="108" w:type="dxa"/>
          </w:tblCellMar>
        </w:tblPrEx>
        <w:trPr>
          <w:jc w:val="center"/>
          <w:ins w:id="963" w:author="liuyue251009" w:date="2025-02-03T16:52:08Z"/>
        </w:trPr>
        <w:tc>
          <w:tcPr>
            <w:tcW w:w="2494" w:type="dxa"/>
            <w:tcBorders>
              <w:top w:val="single" w:color="000000" w:sz="4" w:space="0"/>
              <w:left w:val="single" w:color="000000" w:sz="4" w:space="0"/>
              <w:bottom w:val="single" w:color="000000" w:sz="4" w:space="0"/>
            </w:tcBorders>
            <w:shd w:val="clear" w:color="auto" w:fill="auto"/>
          </w:tcPr>
          <w:p w14:paraId="0372DA02">
            <w:pPr>
              <w:pStyle w:val="53"/>
              <w:keepNext/>
              <w:keepLines/>
              <w:spacing w:after="0"/>
              <w:jc w:val="center"/>
              <w:rPr>
                <w:ins w:id="965" w:author="liuyue251009" w:date="2025-02-03T16:52:08Z"/>
                <w:rFonts w:hint="eastAsia"/>
                <w:lang w:val="en-US" w:eastAsia="zh-CN"/>
              </w:rPr>
              <w:pPrChange w:id="964" w:author="liuyue251009" w:date="2025-02-05T21:00:06Z">
                <w:pPr>
                  <w:keepNext/>
                  <w:keepLines/>
                  <w:spacing w:after="0"/>
                  <w:jc w:val="center"/>
                </w:pPr>
              </w:pPrChange>
            </w:pPr>
            <w:ins w:id="966" w:author="liuyue251009" w:date="2025-02-03T16:52:14Z">
              <w:r>
                <w:rPr/>
                <w:t>Failure Cause (see NOTE </w:t>
              </w:r>
            </w:ins>
            <w:ins w:id="967" w:author="liuyue251009" w:date="2025-02-03T20:27:10Z">
              <w:r>
                <w:rPr>
                  <w:rFonts w:hint="eastAsia"/>
                  <w:lang w:val="en-US" w:eastAsia="zh-CN"/>
                </w:rPr>
                <w:t>2</w:t>
              </w:r>
            </w:ins>
            <w:ins w:id="968" w:author="liuyue251009" w:date="2025-02-03T16:52:14Z">
              <w:r>
                <w:rPr/>
                <w:t>)</w:t>
              </w:r>
            </w:ins>
          </w:p>
        </w:tc>
        <w:tc>
          <w:tcPr>
            <w:tcW w:w="967" w:type="dxa"/>
            <w:tcBorders>
              <w:top w:val="single" w:color="000000" w:sz="4" w:space="0"/>
              <w:left w:val="single" w:color="000000" w:sz="4" w:space="0"/>
              <w:bottom w:val="single" w:color="000000" w:sz="4" w:space="0"/>
            </w:tcBorders>
            <w:shd w:val="clear" w:color="auto" w:fill="auto"/>
          </w:tcPr>
          <w:p w14:paraId="00910C94">
            <w:pPr>
              <w:pStyle w:val="53"/>
              <w:keepNext/>
              <w:keepLines/>
              <w:spacing w:after="0"/>
              <w:jc w:val="center"/>
              <w:rPr>
                <w:ins w:id="970" w:author="liuyue251009" w:date="2025-02-03T16:52:08Z"/>
                <w:rFonts w:hint="default"/>
                <w:lang w:val="en-US" w:eastAsia="zh-CN"/>
              </w:rPr>
              <w:pPrChange w:id="969" w:author="liuyue251009" w:date="2025-02-05T21:00:06Z">
                <w:pPr>
                  <w:keepNext/>
                  <w:keepLines/>
                  <w:spacing w:after="0"/>
                  <w:jc w:val="center"/>
                </w:pPr>
              </w:pPrChange>
            </w:pPr>
            <w:ins w:id="971" w:author="liuyue251009" w:date="2025-02-03T16:52:25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33300EC4">
            <w:pPr>
              <w:pStyle w:val="53"/>
              <w:keepNext/>
              <w:keepLines/>
              <w:spacing w:after="0"/>
              <w:jc w:val="center"/>
              <w:rPr>
                <w:ins w:id="973" w:author="liuyue251009" w:date="2025-02-03T16:52:08Z"/>
              </w:rPr>
              <w:pPrChange w:id="972" w:author="liuyue251009" w:date="2025-02-05T21:00:06Z">
                <w:pPr>
                  <w:keepNext/>
                  <w:keepLines/>
                  <w:spacing w:after="0"/>
                  <w:jc w:val="center"/>
                </w:pPr>
              </w:pPrChange>
            </w:pPr>
            <w:ins w:id="974" w:author="liuyue251009" w:date="2025-02-03T16:52:26Z">
              <w:r>
                <w:rPr/>
                <w:t>The reason for failure</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1C706882">
            <w:pPr>
              <w:pStyle w:val="53"/>
              <w:keepNext/>
              <w:keepLines/>
              <w:spacing w:after="0"/>
              <w:jc w:val="center"/>
              <w:rPr>
                <w:ins w:id="976" w:author="liuyue251009" w:date="2025-02-03T16:52:08Z"/>
                <w:rFonts w:hint="default"/>
                <w:lang w:val="en-US" w:eastAsia="zh-CN"/>
              </w:rPr>
              <w:pPrChange w:id="975" w:author="liuyue251009" w:date="2025-02-05T21:00:06Z">
                <w:pPr>
                  <w:keepNext/>
                  <w:keepLines/>
                  <w:spacing w:after="0"/>
                  <w:jc w:val="center"/>
                </w:pPr>
              </w:pPrChange>
            </w:pPr>
            <w:ins w:id="977" w:author="liuyue251009" w:date="2025-02-03T20:56:42Z">
              <w:r>
                <w:rPr>
                  <w:rFonts w:hint="eastAsia"/>
                  <w:lang w:val="en-US" w:eastAsia="zh-CN"/>
                </w:rPr>
                <w:t>The</w:t>
              </w:r>
            </w:ins>
            <w:ins w:id="978" w:author="liuyue251009" w:date="2025-02-03T20:56:45Z">
              <w:r>
                <w:rPr>
                  <w:rFonts w:hint="eastAsia"/>
                  <w:lang w:val="en-US" w:eastAsia="zh-CN"/>
                </w:rPr>
                <w:t xml:space="preserve"> Policy Exception and Service Exception fault</w:t>
              </w:r>
            </w:ins>
            <w:ins w:id="979" w:author="liuyue251009" w:date="2025-02-03T20:56:46Z">
              <w:r>
                <w:rPr>
                  <w:rFonts w:hint="eastAsia"/>
                  <w:lang w:val="en-US" w:eastAsia="zh-CN"/>
                </w:rPr>
                <w:t xml:space="preserve"> </w:t>
              </w:r>
            </w:ins>
            <w:ins w:id="980" w:author="liuyue251009" w:date="2025-02-03T20:56:51Z">
              <w:r>
                <w:rPr>
                  <w:rFonts w:hint="eastAsia"/>
                  <w:lang w:val="en-US" w:eastAsia="zh-CN"/>
                </w:rPr>
                <w:t xml:space="preserve">as </w:t>
              </w:r>
            </w:ins>
            <w:ins w:id="981" w:author="liuyue251009" w:date="2025-02-03T20:56:51Z">
              <w:r>
                <w:rPr/>
                <w:t xml:space="preserve">specified in </w:t>
              </w:r>
            </w:ins>
            <w:ins w:id="982" w:author="liuyue251009" w:date="2025-02-03T20:56:51Z">
              <w:r>
                <w:rPr>
                  <w:lang w:eastAsia="zh-CN"/>
                </w:rPr>
                <w:t>OMA Third Party Call API [</w:t>
              </w:r>
            </w:ins>
            <w:ins w:id="983" w:author="liuyue251009" w:date="2025-02-03T20:56:51Z">
              <w:r>
                <w:rPr>
                  <w:rFonts w:hint="eastAsia"/>
                  <w:lang w:val="en-US" w:eastAsia="zh-CN"/>
                </w:rPr>
                <w:t>7</w:t>
              </w:r>
            </w:ins>
            <w:ins w:id="984" w:author="liuyue251009" w:date="2025-02-03T20:56:51Z">
              <w:r>
                <w:rPr>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38E16F3A">
            <w:pPr>
              <w:pStyle w:val="53"/>
              <w:keepNext/>
              <w:keepLines/>
              <w:spacing w:after="0"/>
              <w:jc w:val="center"/>
              <w:rPr>
                <w:ins w:id="986" w:author="liuyue251009" w:date="2025-02-03T16:52:08Z"/>
                <w:rFonts w:hint="default"/>
                <w:lang w:val="en-US" w:eastAsia="zh-CN"/>
              </w:rPr>
              <w:pPrChange w:id="985" w:author="liuyue251009" w:date="2025-02-05T21:00:06Z">
                <w:pPr>
                  <w:keepNext/>
                  <w:keepLines/>
                  <w:spacing w:after="0"/>
                  <w:jc w:val="center"/>
                </w:pPr>
              </w:pPrChange>
            </w:pPr>
            <w:ins w:id="987" w:author="liuyue251009" w:date="2025-02-03T21:26:58Z">
              <w:r>
                <w:rPr>
                  <w:rFonts w:hint="eastAsia"/>
                  <w:lang w:val="en-US" w:eastAsia="zh-CN"/>
                </w:rPr>
                <w:t>The</w:t>
              </w:r>
            </w:ins>
            <w:ins w:id="988" w:author="liuyue251009" w:date="2025-02-03T21:26:59Z">
              <w:r>
                <w:rPr>
                  <w:rFonts w:hint="eastAsia"/>
                  <w:lang w:val="en-US" w:eastAsia="zh-CN"/>
                </w:rPr>
                <w:t xml:space="preserve"> </w:t>
              </w:r>
            </w:ins>
            <w:ins w:id="989" w:author="liuyue251009" w:date="2025-02-03T21:27:04Z">
              <w:r>
                <w:rPr/>
                <w:t>TpCommonExceptions</w:t>
              </w:r>
            </w:ins>
            <w:ins w:id="990" w:author="liuyue251009" w:date="2025-02-03T21:27:26Z">
              <w:r>
                <w:rPr>
                  <w:rFonts w:hint="eastAsia"/>
                  <w:lang w:val="en-US" w:eastAsia="zh-CN"/>
                </w:rPr>
                <w:t xml:space="preserve"> r</w:t>
              </w:r>
            </w:ins>
            <w:ins w:id="991" w:author="liuyue251009" w:date="2025-02-03T21:27:27Z">
              <w:r>
                <w:rPr>
                  <w:rFonts w:hint="eastAsia"/>
                  <w:lang w:val="en-US" w:eastAsia="zh-CN"/>
                </w:rPr>
                <w:t>ais</w:t>
              </w:r>
            </w:ins>
            <w:ins w:id="992" w:author="liuyue251009" w:date="2025-02-03T21:27:28Z">
              <w:r>
                <w:rPr>
                  <w:rFonts w:hint="eastAsia"/>
                  <w:lang w:val="en-US" w:eastAsia="zh-CN"/>
                </w:rPr>
                <w:t xml:space="preserve">ed in </w:t>
              </w:r>
            </w:ins>
            <w:ins w:id="993" w:author="liuyue251009" w:date="2025-02-03T21:27:29Z">
              <w:r>
                <w:rPr>
                  <w:rFonts w:hint="eastAsia"/>
                  <w:lang w:val="en-US" w:eastAsia="zh-CN"/>
                </w:rPr>
                <w:t>t</w:t>
              </w:r>
            </w:ins>
            <w:ins w:id="994" w:author="liuyue251009" w:date="2025-02-03T21:27:30Z">
              <w:r>
                <w:rPr>
                  <w:rFonts w:hint="eastAsia"/>
                  <w:lang w:val="en-US" w:eastAsia="zh-CN"/>
                </w:rPr>
                <w:t xml:space="preserve">he </w:t>
              </w:r>
            </w:ins>
            <w:ins w:id="995" w:author="liuyue251009" w:date="2025-02-03T21:27:36Z">
              <w:r>
                <w:rPr/>
                <w:t>createCall()</w:t>
              </w:r>
            </w:ins>
            <w:ins w:id="996" w:author="liuyue251009" w:date="2025-02-03T21:27:36Z">
              <w:r>
                <w:rPr>
                  <w:rFonts w:hint="eastAsia"/>
                  <w:lang w:val="en-US" w:eastAsia="zh-CN"/>
                </w:rPr>
                <w:t xml:space="preserve"> method</w:t>
              </w:r>
            </w:ins>
            <w:ins w:id="997" w:author="liuyue251009" w:date="2025-02-03T21:27:43Z">
              <w:r>
                <w:rPr>
                  <w:rFonts w:hint="eastAsia"/>
                  <w:lang w:val="en-US" w:eastAsia="zh-CN"/>
                </w:rPr>
                <w:t xml:space="preserve"> as </w:t>
              </w:r>
            </w:ins>
            <w:ins w:id="998" w:author="liuyue251009" w:date="2025-02-04T20:53:32Z">
              <w:r>
                <w:rPr>
                  <w:rFonts w:hint="eastAsia"/>
                  <w:lang w:val="en-US" w:eastAsia="zh-CN"/>
                </w:rPr>
                <w:t>specified</w:t>
              </w:r>
            </w:ins>
            <w:ins w:id="999" w:author="liuyue251009" w:date="2025-02-03T21:27:43Z">
              <w:r>
                <w:rPr>
                  <w:rFonts w:hint="eastAsia"/>
                  <w:lang w:val="en-US" w:eastAsia="zh-CN"/>
                </w:rPr>
                <w:t xml:space="preserve"> in 3GPP</w:t>
              </w:r>
            </w:ins>
            <w:ins w:id="1000" w:author="liuyue251009" w:date="2025-02-03T21:27:43Z">
              <w:r>
                <w:rPr>
                  <w:rFonts w:hint="default"/>
                  <w:lang w:val="en-US" w:eastAsia="zh-CN"/>
                </w:rPr>
                <w:t> </w:t>
              </w:r>
            </w:ins>
            <w:ins w:id="1001" w:author="liuyue251009" w:date="2025-02-03T21:27:43Z">
              <w:r>
                <w:rPr>
                  <w:rFonts w:hint="eastAsia"/>
                  <w:lang w:val="en-US" w:eastAsia="zh-CN"/>
                </w:rPr>
                <w:t>TS</w:t>
              </w:r>
            </w:ins>
            <w:ins w:id="1002" w:author="liuyue251009" w:date="2025-02-03T21:27:43Z">
              <w:r>
                <w:rPr>
                  <w:rFonts w:hint="default"/>
                  <w:lang w:val="en-US" w:eastAsia="zh-CN"/>
                </w:rPr>
                <w:t> </w:t>
              </w:r>
            </w:ins>
            <w:ins w:id="1003" w:author="liuyue251009" w:date="2025-02-03T21:27:43Z">
              <w:r>
                <w:rPr>
                  <w:rFonts w:hint="eastAsia"/>
                  <w:lang w:val="en-US" w:eastAsia="zh-CN"/>
                </w:rPr>
                <w:t>29.198-04</w:t>
              </w:r>
            </w:ins>
            <w:ins w:id="1004" w:author="liuyue251009" w:date="2025-02-03T21:27:43Z">
              <w:r>
                <w:rPr>
                  <w:rFonts w:hint="default"/>
                  <w:lang w:val="en-US" w:eastAsia="zh-CN"/>
                </w:rPr>
                <w:t> </w:t>
              </w:r>
            </w:ins>
            <w:ins w:id="1005" w:author="liuyue251009" w:date="2025-02-03T21:27:43Z">
              <w:r>
                <w:rPr>
                  <w:rFonts w:hint="eastAsia"/>
                  <w:lang w:val="en-US" w:eastAsia="zh-CN"/>
                </w:rPr>
                <w:t>[291984-2]</w:t>
              </w:r>
            </w:ins>
          </w:p>
        </w:tc>
      </w:tr>
      <w:tr w14:paraId="59BF7679">
        <w:tblPrEx>
          <w:tblCellMar>
            <w:top w:w="0" w:type="dxa"/>
            <w:left w:w="108" w:type="dxa"/>
            <w:bottom w:w="0" w:type="dxa"/>
            <w:right w:w="108" w:type="dxa"/>
          </w:tblCellMar>
        </w:tblPrEx>
        <w:trPr>
          <w:jc w:val="center"/>
          <w:ins w:id="1006"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2369346B">
            <w:pPr>
              <w:pStyle w:val="53"/>
              <w:rPr>
                <w:ins w:id="1007" w:author="liuyue251009" w:date="2025-02-03T16:40:51Z"/>
                <w:lang w:val="en-US" w:eastAsia="zh-CN"/>
              </w:rPr>
            </w:pPr>
            <w:ins w:id="1008" w:author="liuyue251009" w:date="2025-02-03T16:40:51Z">
              <w:r>
                <w:rPr>
                  <w:rFonts w:hint="eastAsia"/>
                  <w:lang w:val="en-US" w:eastAsia="zh-CN"/>
                </w:rPr>
                <w:t>Originating ID</w:t>
              </w:r>
            </w:ins>
            <w:ins w:id="1009" w:author="liuyue251009" w:date="2025-02-03T16:40:51Z">
              <w:r>
                <w:rPr>
                  <w:lang w:eastAsia="zh-CN"/>
                </w:rPr>
                <w:t xml:space="preserve"> (see NOTE</w:t>
              </w:r>
            </w:ins>
            <w:ins w:id="1010" w:author="liuyue251009" w:date="2025-02-03T16:57:59Z">
              <w:r>
                <w:rPr>
                  <w:lang w:eastAsia="zh-CN"/>
                </w:rPr>
                <w:t> </w:t>
              </w:r>
            </w:ins>
            <w:ins w:id="1011" w:author="liuyue251009" w:date="2025-02-03T20:27:11Z">
              <w:r>
                <w:rPr>
                  <w:rFonts w:hint="eastAsia"/>
                  <w:lang w:val="en-US" w:eastAsia="zh-CN"/>
                </w:rPr>
                <w:t>3</w:t>
              </w:r>
            </w:ins>
            <w:ins w:id="1012" w:author="liuyue251009" w:date="2025-02-03T16:40:51Z">
              <w:r>
                <w:rPr>
                  <w:lang w:eastAsia="zh-CN"/>
                </w:rPr>
                <w:t>)</w:t>
              </w:r>
            </w:ins>
          </w:p>
        </w:tc>
        <w:tc>
          <w:tcPr>
            <w:tcW w:w="967" w:type="dxa"/>
            <w:tcBorders>
              <w:top w:val="single" w:color="000000" w:sz="4" w:space="0"/>
              <w:left w:val="single" w:color="000000" w:sz="4" w:space="0"/>
              <w:bottom w:val="single" w:color="000000" w:sz="4" w:space="0"/>
            </w:tcBorders>
            <w:shd w:val="clear" w:color="auto" w:fill="auto"/>
          </w:tcPr>
          <w:p w14:paraId="225531DA">
            <w:pPr>
              <w:pStyle w:val="53"/>
              <w:rPr>
                <w:ins w:id="1013" w:author="liuyue251009" w:date="2025-02-03T16:40:51Z"/>
                <w:lang w:val="en-US" w:eastAsia="zh-CN"/>
              </w:rPr>
            </w:pPr>
            <w:ins w:id="1014" w:author="liuyue251009" w:date="2025-02-03T16:40:51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5DECA213">
            <w:pPr>
              <w:pStyle w:val="53"/>
              <w:rPr>
                <w:ins w:id="1015" w:author="liuyue251009" w:date="2025-02-03T16:40:51Z"/>
                <w:lang w:val="en-US" w:eastAsia="zh-CN"/>
              </w:rPr>
            </w:pPr>
            <w:ins w:id="1016" w:author="liuyue251009" w:date="2025-02-03T16:40:51Z">
              <w:r>
                <w:rPr>
                  <w:rFonts w:hint="eastAsia"/>
                  <w:lang w:val="en-US" w:eastAsia="zh-CN"/>
                </w:rPr>
                <w:t>The</w:t>
              </w:r>
            </w:ins>
            <w:ins w:id="1017" w:author="liuyue251009" w:date="2025-02-03T16:40:51Z">
              <w:r>
                <w:rPr>
                  <w:lang w:val="en-US" w:eastAsia="zh-CN"/>
                </w:rPr>
                <w:t xml:space="preserve"> </w:t>
              </w:r>
            </w:ins>
            <w:ins w:id="1018" w:author="liuyue251009" w:date="2025-02-03T16:40:51Z">
              <w:r>
                <w:rPr>
                  <w:rFonts w:hint="eastAsia"/>
                  <w:lang w:val="en-US" w:eastAsia="zh-CN"/>
                </w:rPr>
                <w:t>identifier of the call</w:t>
              </w:r>
            </w:ins>
            <w:ins w:id="1019" w:author="liuyue251009" w:date="2025-02-03T16:40:51Z">
              <w:r>
                <w:rPr>
                  <w:lang w:val="en-US" w:eastAsia="zh-CN"/>
                </w:rPr>
                <w:t>er.</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7E7CA065">
            <w:pPr>
              <w:pStyle w:val="53"/>
              <w:rPr>
                <w:ins w:id="1020" w:author="liuyue251009" w:date="2025-02-03T16:40:51Z"/>
                <w:rFonts w:hint="default"/>
                <w:lang w:val="en-US" w:eastAsia="zh-CN"/>
              </w:rPr>
            </w:pPr>
            <w:ins w:id="1021" w:author="liuyue251009" w:date="2025-02-03T16:40:51Z">
              <w:r>
                <w:rPr>
                  <w:rFonts w:hint="eastAsia"/>
                  <w:lang w:val="en-US" w:eastAsia="zh-CN"/>
                </w:rPr>
                <w:t xml:space="preserve">The first element in the participant list, which  considered to denote the “A-Party” </w:t>
              </w:r>
            </w:ins>
            <w:ins w:id="1022" w:author="liuyue251009" w:date="2025-02-03T16:40:51Z">
              <w:r>
                <w:rPr/>
                <w:t xml:space="preserve">specified in </w:t>
              </w:r>
            </w:ins>
            <w:ins w:id="1023" w:author="liuyue251009" w:date="2025-02-03T20:54:51Z">
              <w:r>
                <w:rPr>
                  <w:lang w:eastAsia="zh-CN"/>
                </w:rPr>
                <w:t>OMA Third Party Call API [</w:t>
              </w:r>
            </w:ins>
            <w:ins w:id="1024" w:author="liuyue251009" w:date="2025-02-03T20:54:51Z">
              <w:r>
                <w:rPr>
                  <w:rFonts w:hint="eastAsia"/>
                  <w:lang w:val="en-US" w:eastAsia="zh-CN"/>
                </w:rPr>
                <w:t>7</w:t>
              </w:r>
            </w:ins>
            <w:ins w:id="1025" w:author="liuyue251009" w:date="2025-02-03T20:54:51Z">
              <w:r>
                <w:rPr>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6135518A">
            <w:pPr>
              <w:pStyle w:val="53"/>
              <w:rPr>
                <w:ins w:id="1026" w:author="liuyue251009" w:date="2025-02-03T16:40:51Z"/>
                <w:rFonts w:hint="default"/>
                <w:lang w:val="en-US" w:eastAsia="zh-CN"/>
              </w:rPr>
            </w:pPr>
            <w:ins w:id="1027" w:author="liuyue251009" w:date="2025-02-03T16:40:51Z">
              <w:r>
                <w:rPr>
                  <w:rFonts w:hint="eastAsia"/>
                  <w:lang w:val="en-US" w:eastAsia="zh-CN"/>
                </w:rPr>
                <w:t xml:space="preserve">The targetAddress in the first routeReq() method </w:t>
              </w:r>
            </w:ins>
            <w:ins w:id="1028" w:author="liuyue251009" w:date="2025-02-03T17:48:23Z">
              <w:r>
                <w:rPr>
                  <w:rFonts w:hint="eastAsia"/>
                  <w:lang w:val="en-US" w:eastAsia="zh-CN"/>
                </w:rPr>
                <w:t>as</w:t>
              </w:r>
            </w:ins>
            <w:ins w:id="1029" w:author="liuyue251009" w:date="2025-02-03T17:48:24Z">
              <w:r>
                <w:rPr>
                  <w:rFonts w:hint="eastAsia"/>
                  <w:lang w:val="en-US" w:eastAsia="zh-CN"/>
                </w:rPr>
                <w:t xml:space="preserve"> </w:t>
              </w:r>
            </w:ins>
            <w:ins w:id="1030" w:author="liuyue251009" w:date="2025-02-04T20:53:33Z">
              <w:r>
                <w:rPr>
                  <w:rFonts w:hint="eastAsia"/>
                  <w:lang w:val="en-US" w:eastAsia="zh-CN"/>
                </w:rPr>
                <w:t>specified</w:t>
              </w:r>
            </w:ins>
            <w:ins w:id="1031" w:author="liuyue251009" w:date="2025-02-03T16:40:51Z">
              <w:r>
                <w:rPr>
                  <w:rFonts w:hint="eastAsia"/>
                  <w:lang w:val="en-US" w:eastAsia="zh-CN"/>
                </w:rPr>
                <w:t xml:space="preserve"> in 3GPP</w:t>
              </w:r>
            </w:ins>
            <w:ins w:id="1032" w:author="liuyue251009" w:date="2025-02-03T16:40:51Z">
              <w:r>
                <w:rPr>
                  <w:rFonts w:hint="default"/>
                  <w:lang w:val="en-US" w:eastAsia="zh-CN"/>
                </w:rPr>
                <w:t> </w:t>
              </w:r>
            </w:ins>
            <w:ins w:id="1033" w:author="liuyue251009" w:date="2025-02-03T16:40:51Z">
              <w:r>
                <w:rPr>
                  <w:rFonts w:hint="eastAsia"/>
                  <w:lang w:val="en-US" w:eastAsia="zh-CN"/>
                </w:rPr>
                <w:t>TS</w:t>
              </w:r>
            </w:ins>
            <w:ins w:id="1034" w:author="liuyue251009" w:date="2025-02-03T16:40:51Z">
              <w:r>
                <w:rPr>
                  <w:rFonts w:hint="default"/>
                  <w:lang w:val="en-US" w:eastAsia="zh-CN"/>
                </w:rPr>
                <w:t> </w:t>
              </w:r>
            </w:ins>
            <w:ins w:id="1035" w:author="liuyue251009" w:date="2025-02-03T16:40:51Z">
              <w:r>
                <w:rPr>
                  <w:rFonts w:hint="eastAsia"/>
                  <w:lang w:val="en-US" w:eastAsia="zh-CN"/>
                </w:rPr>
                <w:t>29.198-04</w:t>
              </w:r>
            </w:ins>
            <w:ins w:id="1036" w:author="liuyue251009" w:date="2025-02-03T16:40:51Z">
              <w:r>
                <w:rPr>
                  <w:rFonts w:hint="default"/>
                  <w:lang w:val="en-US" w:eastAsia="zh-CN"/>
                </w:rPr>
                <w:t> </w:t>
              </w:r>
            </w:ins>
            <w:ins w:id="1037" w:author="liuyue251009" w:date="2025-02-03T16:40:51Z">
              <w:r>
                <w:rPr>
                  <w:rFonts w:hint="eastAsia"/>
                  <w:lang w:val="en-US" w:eastAsia="zh-CN"/>
                </w:rPr>
                <w:t>[291984-2]</w:t>
              </w:r>
            </w:ins>
          </w:p>
        </w:tc>
      </w:tr>
      <w:tr w14:paraId="660D2CDB">
        <w:tblPrEx>
          <w:tblCellMar>
            <w:top w:w="0" w:type="dxa"/>
            <w:left w:w="108" w:type="dxa"/>
            <w:bottom w:w="0" w:type="dxa"/>
            <w:right w:w="108" w:type="dxa"/>
          </w:tblCellMar>
        </w:tblPrEx>
        <w:trPr>
          <w:jc w:val="center"/>
          <w:ins w:id="1038"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526FD5D6">
            <w:pPr>
              <w:pStyle w:val="53"/>
              <w:rPr>
                <w:ins w:id="1039" w:author="liuyue251009" w:date="2025-02-03T16:40:51Z"/>
                <w:lang w:val="en-US" w:eastAsia="zh-CN"/>
              </w:rPr>
            </w:pPr>
            <w:ins w:id="1040" w:author="liuyue251009" w:date="2025-02-03T16:40:51Z">
              <w:r>
                <w:rPr>
                  <w:rFonts w:hint="eastAsia"/>
                  <w:lang w:val="en-US" w:eastAsia="zh-CN"/>
                </w:rPr>
                <w:t>Terminating ID</w:t>
              </w:r>
            </w:ins>
            <w:ins w:id="1041" w:author="liuyue251009" w:date="2025-02-03T16:40:51Z">
              <w:r>
                <w:rPr>
                  <w:lang w:eastAsia="zh-CN"/>
                </w:rPr>
                <w:t xml:space="preserve"> (see NOTE</w:t>
              </w:r>
            </w:ins>
            <w:ins w:id="1042" w:author="liuyue251009" w:date="2025-02-03T16:58:02Z">
              <w:r>
                <w:rPr>
                  <w:lang w:eastAsia="zh-CN"/>
                </w:rPr>
                <w:t> </w:t>
              </w:r>
            </w:ins>
            <w:ins w:id="1043" w:author="liuyue251009" w:date="2025-02-03T20:27:14Z">
              <w:r>
                <w:rPr>
                  <w:rFonts w:hint="eastAsia"/>
                  <w:lang w:val="en-US" w:eastAsia="zh-CN"/>
                </w:rPr>
                <w:t>3</w:t>
              </w:r>
            </w:ins>
            <w:ins w:id="1044" w:author="liuyue251009" w:date="2025-02-03T16:40:51Z">
              <w:r>
                <w:rPr>
                  <w:lang w:eastAsia="zh-CN"/>
                </w:rPr>
                <w:t>)</w:t>
              </w:r>
            </w:ins>
          </w:p>
        </w:tc>
        <w:tc>
          <w:tcPr>
            <w:tcW w:w="967" w:type="dxa"/>
            <w:tcBorders>
              <w:top w:val="single" w:color="000000" w:sz="4" w:space="0"/>
              <w:left w:val="single" w:color="000000" w:sz="4" w:space="0"/>
              <w:bottom w:val="single" w:color="000000" w:sz="4" w:space="0"/>
            </w:tcBorders>
            <w:shd w:val="clear" w:color="auto" w:fill="auto"/>
          </w:tcPr>
          <w:p w14:paraId="105EDD2F">
            <w:pPr>
              <w:pStyle w:val="53"/>
              <w:rPr>
                <w:ins w:id="1045" w:author="liuyue251009" w:date="2025-02-03T16:40:51Z"/>
                <w:lang w:val="en-US" w:eastAsia="zh-CN"/>
              </w:rPr>
            </w:pPr>
            <w:ins w:id="1046" w:author="liuyue251009" w:date="2025-02-03T16:40:51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3EF0C58B">
            <w:pPr>
              <w:pStyle w:val="53"/>
              <w:rPr>
                <w:ins w:id="1047" w:author="liuyue251009" w:date="2025-02-03T16:40:51Z"/>
                <w:lang w:val="en-US" w:eastAsia="zh-CN"/>
              </w:rPr>
            </w:pPr>
            <w:ins w:id="1048" w:author="liuyue251009" w:date="2025-02-03T16:40:51Z">
              <w:r>
                <w:rPr>
                  <w:rFonts w:hint="eastAsia"/>
                  <w:lang w:val="en-US" w:eastAsia="zh-CN"/>
                </w:rPr>
                <w:t>The</w:t>
              </w:r>
            </w:ins>
            <w:ins w:id="1049" w:author="liuyue251009" w:date="2025-02-03T16:40:51Z">
              <w:r>
                <w:rPr>
                  <w:lang w:val="en-US" w:eastAsia="zh-CN"/>
                </w:rPr>
                <w:t xml:space="preserve"> </w:t>
              </w:r>
            </w:ins>
            <w:ins w:id="1050" w:author="liuyue251009" w:date="2025-02-03T16:40:51Z">
              <w:r>
                <w:rPr>
                  <w:rFonts w:hint="eastAsia"/>
                  <w:lang w:val="en-US" w:eastAsia="zh-CN"/>
                </w:rPr>
                <w:t>identifier of the call</w:t>
              </w:r>
            </w:ins>
            <w:ins w:id="1051" w:author="liuyue251009" w:date="2025-02-03T16:40:51Z">
              <w:r>
                <w:rPr>
                  <w:lang w:val="en-US" w:eastAsia="zh-CN"/>
                </w:rPr>
                <w:t>ee.</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381A9683">
            <w:pPr>
              <w:pStyle w:val="53"/>
              <w:rPr>
                <w:ins w:id="1052" w:author="liuyue251009" w:date="2025-02-03T16:40:51Z"/>
                <w:rFonts w:hint="default"/>
                <w:lang w:val="en-US" w:eastAsia="zh-CN"/>
              </w:rPr>
            </w:pPr>
            <w:ins w:id="1053" w:author="liuyue251009" w:date="2025-02-03T16:40:51Z">
              <w:r>
                <w:rPr>
                  <w:rFonts w:hint="eastAsia"/>
                  <w:lang w:val="en-US" w:eastAsia="zh-CN"/>
                </w:rPr>
                <w:t xml:space="preserve">The second element in the participant list, which  considered to denote the “B-Party” </w:t>
              </w:r>
            </w:ins>
            <w:ins w:id="1054" w:author="liuyue251009" w:date="2025-02-03T16:40:51Z">
              <w:r>
                <w:rPr/>
                <w:t xml:space="preserve">specified in </w:t>
              </w:r>
            </w:ins>
            <w:ins w:id="1055" w:author="liuyue251009" w:date="2025-02-03T20:54:55Z">
              <w:r>
                <w:rPr>
                  <w:lang w:eastAsia="zh-CN"/>
                </w:rPr>
                <w:t>OMA Third Party Call API [</w:t>
              </w:r>
            </w:ins>
            <w:ins w:id="1056" w:author="liuyue251009" w:date="2025-02-03T20:54:55Z">
              <w:r>
                <w:rPr>
                  <w:rFonts w:hint="eastAsia"/>
                  <w:lang w:val="en-US" w:eastAsia="zh-CN"/>
                </w:rPr>
                <w:t>7</w:t>
              </w:r>
            </w:ins>
            <w:ins w:id="1057" w:author="liuyue251009" w:date="2025-02-03T20:54:55Z">
              <w:r>
                <w:rPr>
                  <w:lang w:eastAsia="zh-CN"/>
                </w:rPr>
                <w:t>]</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31501E2B">
            <w:pPr>
              <w:pStyle w:val="53"/>
              <w:rPr>
                <w:ins w:id="1058" w:author="liuyue251009" w:date="2025-02-03T16:40:51Z"/>
                <w:rFonts w:hint="eastAsia"/>
                <w:lang w:val="en-US" w:eastAsia="zh-CN"/>
              </w:rPr>
            </w:pPr>
            <w:ins w:id="1059" w:author="liuyue251009" w:date="2025-02-03T16:40:51Z">
              <w:r>
                <w:rPr>
                  <w:rFonts w:hint="eastAsia"/>
                  <w:lang w:val="en-US" w:eastAsia="zh-CN"/>
                </w:rPr>
                <w:t xml:space="preserve">The targetAddress in the second routeReq() method </w:t>
              </w:r>
            </w:ins>
            <w:ins w:id="1060" w:author="liuyue251009" w:date="2025-02-03T17:48:34Z">
              <w:r>
                <w:rPr>
                  <w:rFonts w:hint="eastAsia"/>
                  <w:lang w:val="en-US" w:eastAsia="zh-CN"/>
                </w:rPr>
                <w:t>as</w:t>
              </w:r>
            </w:ins>
            <w:ins w:id="1061" w:author="liuyue251009" w:date="2025-02-03T17:48:59Z">
              <w:r>
                <w:rPr>
                  <w:rFonts w:hint="eastAsia"/>
                  <w:lang w:val="en-US" w:eastAsia="zh-CN"/>
                </w:rPr>
                <w:t xml:space="preserve"> </w:t>
              </w:r>
            </w:ins>
            <w:ins w:id="1062" w:author="liuyue251009" w:date="2025-02-04T20:53:33Z">
              <w:r>
                <w:rPr>
                  <w:rFonts w:hint="eastAsia"/>
                  <w:lang w:val="en-US" w:eastAsia="zh-CN"/>
                </w:rPr>
                <w:t>specified</w:t>
              </w:r>
            </w:ins>
            <w:ins w:id="1063" w:author="liuyue251009" w:date="2025-02-03T16:40:51Z">
              <w:r>
                <w:rPr>
                  <w:rFonts w:hint="eastAsia"/>
                  <w:lang w:val="en-US" w:eastAsia="zh-CN"/>
                </w:rPr>
                <w:t xml:space="preserve"> in 3GPP</w:t>
              </w:r>
            </w:ins>
            <w:ins w:id="1064" w:author="liuyue251009" w:date="2025-02-03T16:40:51Z">
              <w:r>
                <w:rPr>
                  <w:rFonts w:hint="default"/>
                  <w:lang w:val="en-US" w:eastAsia="zh-CN"/>
                </w:rPr>
                <w:t> </w:t>
              </w:r>
            </w:ins>
            <w:ins w:id="1065" w:author="liuyue251009" w:date="2025-02-03T16:40:51Z">
              <w:r>
                <w:rPr>
                  <w:rFonts w:hint="eastAsia"/>
                  <w:lang w:val="en-US" w:eastAsia="zh-CN"/>
                </w:rPr>
                <w:t>TS</w:t>
              </w:r>
            </w:ins>
            <w:ins w:id="1066" w:author="liuyue251009" w:date="2025-02-03T16:40:51Z">
              <w:r>
                <w:rPr>
                  <w:rFonts w:hint="default"/>
                  <w:lang w:val="en-US" w:eastAsia="zh-CN"/>
                </w:rPr>
                <w:t> </w:t>
              </w:r>
            </w:ins>
            <w:ins w:id="1067" w:author="liuyue251009" w:date="2025-02-03T16:40:51Z">
              <w:r>
                <w:rPr>
                  <w:rFonts w:hint="eastAsia"/>
                  <w:lang w:val="en-US" w:eastAsia="zh-CN"/>
                </w:rPr>
                <w:t>29.198-04</w:t>
              </w:r>
            </w:ins>
            <w:ins w:id="1068" w:author="liuyue251009" w:date="2025-02-03T16:40:51Z">
              <w:r>
                <w:rPr>
                  <w:rFonts w:hint="default"/>
                  <w:lang w:val="en-US" w:eastAsia="zh-CN"/>
                </w:rPr>
                <w:t> </w:t>
              </w:r>
            </w:ins>
            <w:ins w:id="1069" w:author="liuyue251009" w:date="2025-02-03T16:40:51Z">
              <w:r>
                <w:rPr>
                  <w:rFonts w:hint="eastAsia"/>
                  <w:lang w:val="en-US" w:eastAsia="zh-CN"/>
                </w:rPr>
                <w:t>[291984-2]</w:t>
              </w:r>
            </w:ins>
          </w:p>
        </w:tc>
      </w:tr>
      <w:tr w14:paraId="59370251">
        <w:tblPrEx>
          <w:tblCellMar>
            <w:top w:w="0" w:type="dxa"/>
            <w:left w:w="108" w:type="dxa"/>
            <w:bottom w:w="0" w:type="dxa"/>
            <w:right w:w="108" w:type="dxa"/>
          </w:tblCellMar>
        </w:tblPrEx>
        <w:trPr>
          <w:jc w:val="center"/>
          <w:ins w:id="1070"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0A4B48F1">
            <w:pPr>
              <w:pStyle w:val="53"/>
              <w:rPr>
                <w:ins w:id="1071" w:author="liuyue251009" w:date="2025-02-03T16:40:51Z"/>
                <w:lang w:val="en-US" w:eastAsia="zh-CN"/>
              </w:rPr>
            </w:pPr>
            <w:ins w:id="1072" w:author="liuyue251009" w:date="2025-02-03T16:40:51Z">
              <w:r>
                <w:rPr>
                  <w:rFonts w:hint="eastAsia"/>
                  <w:lang w:val="en-US" w:eastAsia="zh-CN"/>
                </w:rPr>
                <w:t>Media information</w:t>
              </w:r>
            </w:ins>
          </w:p>
        </w:tc>
        <w:tc>
          <w:tcPr>
            <w:tcW w:w="967" w:type="dxa"/>
            <w:tcBorders>
              <w:top w:val="single" w:color="000000" w:sz="4" w:space="0"/>
              <w:left w:val="single" w:color="000000" w:sz="4" w:space="0"/>
              <w:bottom w:val="single" w:color="000000" w:sz="4" w:space="0"/>
            </w:tcBorders>
            <w:shd w:val="clear" w:color="auto" w:fill="auto"/>
          </w:tcPr>
          <w:p w14:paraId="557D8F98">
            <w:pPr>
              <w:pStyle w:val="53"/>
              <w:rPr>
                <w:ins w:id="1073" w:author="liuyue251009" w:date="2025-02-03T16:40:51Z"/>
                <w:lang w:val="en-US" w:eastAsia="zh-CN"/>
              </w:rPr>
            </w:pPr>
            <w:ins w:id="1074" w:author="liuyue251009" w:date="2025-02-03T16:40:51Z">
              <w:r>
                <w:rPr>
                  <w:rFonts w:hint="eastAsia"/>
                  <w:lang w:val="en-US" w:eastAsia="zh-CN"/>
                </w:rPr>
                <w:t>M</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69255085">
            <w:pPr>
              <w:pStyle w:val="53"/>
              <w:rPr>
                <w:ins w:id="1075" w:author="liuyue251009" w:date="2025-02-03T16:40:51Z"/>
                <w:lang w:val="en-US" w:eastAsia="zh-CN"/>
              </w:rPr>
            </w:pPr>
            <w:ins w:id="1076" w:author="liuyue251009" w:date="2025-02-03T16:40:51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AEBF670">
            <w:pPr>
              <w:pStyle w:val="53"/>
              <w:rPr>
                <w:ins w:id="1077" w:author="liuyue251009" w:date="2025-02-03T16:40:51Z"/>
                <w:lang w:val="en-US" w:eastAsia="zh-CN"/>
              </w:rPr>
            </w:pPr>
            <w:ins w:id="1078" w:author="liuyue251009" w:date="2025-02-03T16:40:51Z">
              <w:r>
                <w:rPr>
                  <w:rFonts w:hint="eastAsia"/>
                  <w:lang w:val="en-US" w:eastAsia="zh-CN"/>
                </w:rPr>
                <w:t xml:space="preserve">a) audio; </w:t>
              </w:r>
            </w:ins>
          </w:p>
          <w:p w14:paraId="17EDE422">
            <w:pPr>
              <w:pStyle w:val="53"/>
              <w:rPr>
                <w:ins w:id="1079" w:author="liuyue251009" w:date="2025-02-03T16:40:51Z"/>
                <w:lang w:val="en-US" w:eastAsia="zh-CN"/>
              </w:rPr>
            </w:pPr>
            <w:ins w:id="1080" w:author="liuyue251009" w:date="2025-02-03T16:40:51Z">
              <w:r>
                <w:rPr>
                  <w:rFonts w:hint="eastAsia"/>
                  <w:lang w:val="en-US" w:eastAsia="zh-CN"/>
                </w:rPr>
                <w:t>b) video;</w:t>
              </w:r>
            </w:ins>
          </w:p>
          <w:p w14:paraId="187BD77C">
            <w:pPr>
              <w:pStyle w:val="53"/>
              <w:rPr>
                <w:ins w:id="1081" w:author="liuyue251009" w:date="2025-02-03T16:40:51Z"/>
                <w:lang w:val="en-US" w:eastAsia="zh-CN"/>
              </w:rPr>
            </w:pPr>
            <w:ins w:id="1082" w:author="liuyue251009" w:date="2025-02-03T16:40:51Z">
              <w:r>
                <w:rPr>
                  <w:rFonts w:hint="eastAsia"/>
                  <w:lang w:val="en-US" w:eastAsia="zh-CN"/>
                </w:rPr>
                <w:t>c) audio and video.</w:t>
              </w:r>
            </w:ins>
          </w:p>
          <w:p w14:paraId="79B30FB2">
            <w:pPr>
              <w:pStyle w:val="53"/>
              <w:rPr>
                <w:ins w:id="1083" w:author="liuyue251009" w:date="2025-02-03T16:40:51Z"/>
                <w:lang w:val="en-US" w:eastAsia="zh-CN"/>
              </w:rPr>
            </w:pPr>
            <w:ins w:id="1084" w:author="liuyue251009" w:date="2025-02-03T16:40:51Z">
              <w:r>
                <w:rPr>
                  <w:rFonts w:hint="eastAsia"/>
                  <w:lang w:val="en-US" w:eastAsia="zh-CN"/>
                </w:rPr>
                <w:t>The detailed media information, e.g. the information included in the SDP of mmtel call session is negotiated by the underlying network.</w:t>
              </w:r>
            </w:ins>
          </w:p>
          <w:p w14:paraId="10D9F23A">
            <w:pPr>
              <w:pStyle w:val="53"/>
              <w:rPr>
                <w:ins w:id="1085" w:author="liuyue251009" w:date="2025-02-03T16:40:51Z"/>
                <w:lang w:val="en-US" w:eastAsia="zh-CN"/>
              </w:rPr>
            </w:pPr>
          </w:p>
          <w:p w14:paraId="266A6687">
            <w:pPr>
              <w:pStyle w:val="53"/>
              <w:rPr>
                <w:ins w:id="1086" w:author="liuyue251009" w:date="2025-02-03T16:40:51Z"/>
                <w:lang w:val="en-US" w:eastAsia="zh-CN"/>
              </w:rPr>
            </w:pPr>
            <w:ins w:id="1087" w:author="liuyue251009" w:date="2025-02-03T16:40:51Z">
              <w:r>
                <w:rPr>
                  <w:rFonts w:hint="eastAsia"/>
                  <w:lang w:val="en-US" w:eastAsia="zh-CN"/>
                </w:rPr>
                <w:t>If the parameter is absent, the media type(s) and detailed media information are all negotiated by the underlying network.</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4D7D6173">
            <w:pPr>
              <w:pStyle w:val="53"/>
              <w:rPr>
                <w:ins w:id="1088" w:author="liuyue251009" w:date="2025-02-03T16:40:51Z"/>
              </w:rPr>
            </w:pPr>
            <w:ins w:id="1089" w:author="liuyue251009" w:date="2025-02-03T16:40:51Z">
              <w:r>
                <w:rPr>
                  <w:rFonts w:hint="eastAsia"/>
                  <w:lang w:val="en-US" w:eastAsia="zh-CN"/>
                </w:rPr>
                <w:t xml:space="preserve">The mediaInfo of the CallSessionInformation </w:t>
              </w:r>
            </w:ins>
            <w:ins w:id="1090" w:author="liuyue251009" w:date="2025-02-03T16:40:51Z">
              <w:r>
                <w:rPr/>
                <w:t xml:space="preserve">specified in </w:t>
              </w:r>
            </w:ins>
            <w:ins w:id="1091" w:author="liuyue251009" w:date="2025-02-03T20:55:00Z">
              <w:r>
                <w:rPr>
                  <w:lang w:eastAsia="zh-CN"/>
                </w:rPr>
                <w:t>OMA Third Party Call API [</w:t>
              </w:r>
            </w:ins>
            <w:ins w:id="1092" w:author="liuyue251009" w:date="2025-02-03T20:55:00Z">
              <w:r>
                <w:rPr>
                  <w:rFonts w:hint="eastAsia"/>
                  <w:lang w:val="en-US" w:eastAsia="zh-CN"/>
                </w:rPr>
                <w:t>7</w:t>
              </w:r>
            </w:ins>
            <w:ins w:id="1093" w:author="liuyue251009" w:date="2025-02-03T20:55:00Z">
              <w:r>
                <w:rPr>
                  <w:lang w:eastAsia="zh-CN"/>
                </w:rPr>
                <w:t>]</w:t>
              </w:r>
            </w:ins>
          </w:p>
          <w:p w14:paraId="635DDD75">
            <w:pPr>
              <w:pStyle w:val="53"/>
              <w:rPr>
                <w:ins w:id="1094" w:author="liuyue251009" w:date="2025-02-03T16:40:51Z"/>
                <w:rFonts w:hint="default"/>
                <w:lang w:val="en-US" w:eastAsia="zh-CN"/>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57B52080">
            <w:pPr>
              <w:pStyle w:val="53"/>
              <w:rPr>
                <w:ins w:id="1095" w:author="liuyue251009" w:date="2025-02-03T16:40:51Z"/>
                <w:rFonts w:hint="default"/>
                <w:lang w:val="en-US" w:eastAsia="zh-CN"/>
              </w:rPr>
            </w:pPr>
            <w:ins w:id="1096" w:author="liuyue251009" w:date="2025-02-03T16:40:51Z">
              <w:r>
                <w:rPr>
                  <w:rFonts w:hint="eastAsia"/>
                  <w:lang w:val="en-US" w:eastAsia="zh-CN"/>
                </w:rPr>
                <w:t xml:space="preserve">The TpMediaStreamRequest in the media stream in </w:t>
              </w:r>
            </w:ins>
            <w:ins w:id="1097" w:author="liuyue251009" w:date="2025-02-03T16:40:51Z">
              <w:r>
                <w:rPr/>
                <w:t>mediaStreamAllow</w:t>
              </w:r>
            </w:ins>
            <w:ins w:id="1098" w:author="liuyue251009" w:date="2025-02-03T16:40:51Z">
              <w:r>
                <w:rPr>
                  <w:rFonts w:hint="eastAsia"/>
                  <w:lang w:val="en-US" w:eastAsia="zh-CN"/>
                </w:rPr>
                <w:t xml:space="preserve">() method </w:t>
              </w:r>
            </w:ins>
            <w:ins w:id="1099" w:author="liuyue251009" w:date="2025-02-03T17:49:18Z">
              <w:r>
                <w:rPr>
                  <w:rFonts w:hint="eastAsia"/>
                  <w:lang w:val="en-US" w:eastAsia="zh-CN"/>
                </w:rPr>
                <w:t>as</w:t>
              </w:r>
            </w:ins>
            <w:ins w:id="1100" w:author="liuyue251009" w:date="2025-02-03T17:49:19Z">
              <w:r>
                <w:rPr>
                  <w:rFonts w:hint="eastAsia"/>
                  <w:lang w:val="en-US" w:eastAsia="zh-CN"/>
                </w:rPr>
                <w:t xml:space="preserve"> </w:t>
              </w:r>
            </w:ins>
            <w:ins w:id="1101" w:author="liuyue251009" w:date="2025-02-04T20:53:34Z">
              <w:r>
                <w:rPr>
                  <w:rFonts w:hint="eastAsia"/>
                  <w:lang w:val="en-US" w:eastAsia="zh-CN"/>
                </w:rPr>
                <w:t>specified</w:t>
              </w:r>
            </w:ins>
            <w:ins w:id="1102" w:author="liuyue251009" w:date="2025-02-03T16:40:51Z">
              <w:r>
                <w:rPr>
                  <w:rFonts w:hint="eastAsia"/>
                  <w:lang w:val="en-US" w:eastAsia="zh-CN"/>
                </w:rPr>
                <w:t xml:space="preserve"> in 3GPP</w:t>
              </w:r>
            </w:ins>
            <w:ins w:id="1103" w:author="liuyue251009" w:date="2025-02-03T16:40:51Z">
              <w:r>
                <w:rPr>
                  <w:rFonts w:hint="default"/>
                  <w:lang w:val="en-US" w:eastAsia="zh-CN"/>
                </w:rPr>
                <w:t> </w:t>
              </w:r>
            </w:ins>
            <w:ins w:id="1104" w:author="liuyue251009" w:date="2025-02-03T16:40:51Z">
              <w:r>
                <w:rPr>
                  <w:rFonts w:hint="eastAsia"/>
                  <w:lang w:val="en-US" w:eastAsia="zh-CN"/>
                </w:rPr>
                <w:t>TS</w:t>
              </w:r>
            </w:ins>
            <w:ins w:id="1105" w:author="liuyue251009" w:date="2025-02-03T16:40:51Z">
              <w:r>
                <w:rPr>
                  <w:rFonts w:hint="default"/>
                  <w:lang w:val="en-US" w:eastAsia="zh-CN"/>
                </w:rPr>
                <w:t> </w:t>
              </w:r>
            </w:ins>
            <w:ins w:id="1106" w:author="liuyue251009" w:date="2025-02-03T16:40:51Z">
              <w:r>
                <w:rPr>
                  <w:rFonts w:hint="eastAsia"/>
                  <w:lang w:val="en-US" w:eastAsia="zh-CN"/>
                </w:rPr>
                <w:t>29.198-04</w:t>
              </w:r>
            </w:ins>
            <w:ins w:id="1107" w:author="liuyue251009" w:date="2025-02-03T16:40:51Z">
              <w:r>
                <w:rPr>
                  <w:rFonts w:hint="default"/>
                  <w:lang w:val="en-US" w:eastAsia="zh-CN"/>
                </w:rPr>
                <w:t> </w:t>
              </w:r>
            </w:ins>
            <w:ins w:id="1108" w:author="liuyue251009" w:date="2025-02-03T16:40:51Z">
              <w:r>
                <w:rPr>
                  <w:rFonts w:hint="eastAsia"/>
                  <w:lang w:val="en-US" w:eastAsia="zh-CN"/>
                </w:rPr>
                <w:t>[291984-4]</w:t>
              </w:r>
            </w:ins>
          </w:p>
        </w:tc>
      </w:tr>
      <w:tr w14:paraId="49DFDC6C">
        <w:tblPrEx>
          <w:tblCellMar>
            <w:top w:w="0" w:type="dxa"/>
            <w:left w:w="108" w:type="dxa"/>
            <w:bottom w:w="0" w:type="dxa"/>
            <w:right w:w="108" w:type="dxa"/>
          </w:tblCellMar>
        </w:tblPrEx>
        <w:trPr>
          <w:jc w:val="center"/>
          <w:ins w:id="1109"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2C83D512">
            <w:pPr>
              <w:pStyle w:val="53"/>
              <w:rPr>
                <w:ins w:id="1110" w:author="liuyue251009" w:date="2025-02-03T16:40:51Z"/>
                <w:lang w:val="en-US" w:eastAsia="zh-CN"/>
              </w:rPr>
            </w:pPr>
            <w:ins w:id="1111" w:author="liuyue251009" w:date="2025-02-03T16:40:51Z">
              <w:r>
                <w:rPr>
                  <w:rFonts w:hint="eastAsia"/>
                  <w:lang w:val="en-US" w:eastAsia="zh-CN"/>
                </w:rPr>
                <w:t>DC media information</w:t>
              </w:r>
            </w:ins>
          </w:p>
        </w:tc>
        <w:tc>
          <w:tcPr>
            <w:tcW w:w="967" w:type="dxa"/>
            <w:tcBorders>
              <w:top w:val="single" w:color="000000" w:sz="4" w:space="0"/>
              <w:left w:val="single" w:color="000000" w:sz="4" w:space="0"/>
              <w:bottom w:val="single" w:color="000000" w:sz="4" w:space="0"/>
            </w:tcBorders>
            <w:shd w:val="clear" w:color="auto" w:fill="auto"/>
          </w:tcPr>
          <w:p w14:paraId="71D09E91">
            <w:pPr>
              <w:pStyle w:val="53"/>
              <w:rPr>
                <w:ins w:id="1112" w:author="liuyue251009" w:date="2025-02-03T16:40:51Z"/>
                <w:lang w:val="en-US" w:eastAsia="zh-CN"/>
              </w:rPr>
            </w:pPr>
            <w:ins w:id="1113" w:author="liuyue251009" w:date="2025-02-03T16:40:51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72BB0970">
            <w:pPr>
              <w:pStyle w:val="53"/>
              <w:rPr>
                <w:ins w:id="1114" w:author="liuyue251009" w:date="2025-02-03T16:40:51Z"/>
                <w:lang w:val="en-US" w:eastAsia="zh-CN"/>
              </w:rPr>
            </w:pPr>
            <w:ins w:id="1115" w:author="liuyue251009" w:date="2025-02-03T16:40:51Z">
              <w:r>
                <w:rPr>
                  <w:rFonts w:hint="eastAsia"/>
                  <w:lang w:val="en-US" w:eastAsia="zh-CN"/>
                </w:rPr>
                <w:t>Identifier of whether DC media is expected to be used in this call</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6E8B6F27">
            <w:pPr>
              <w:pStyle w:val="53"/>
              <w:rPr>
                <w:ins w:id="1116" w:author="liuyue251009" w:date="2025-02-03T16:40:51Z"/>
                <w:rFonts w:hint="default"/>
                <w:lang w:val="en-US" w:eastAsia="zh-CN"/>
              </w:rPr>
            </w:pPr>
            <w:ins w:id="1117" w:author="liuyue251009" w:date="2025-02-03T16:40:51Z">
              <w:r>
                <w:rPr>
                  <w:rFonts w:hint="eastAsia"/>
                  <w:lang w:val="en-US" w:eastAsia="zh-CN"/>
                </w:rPr>
                <w:t>N/A</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7B2F25E9">
            <w:pPr>
              <w:pStyle w:val="53"/>
              <w:rPr>
                <w:ins w:id="1118" w:author="liuyue251009" w:date="2025-02-03T16:40:51Z"/>
                <w:rFonts w:hint="eastAsia"/>
                <w:lang w:val="en-US" w:eastAsia="zh-CN"/>
              </w:rPr>
            </w:pPr>
            <w:ins w:id="1119" w:author="liuyue251009" w:date="2025-02-03T16:40:51Z">
              <w:r>
                <w:rPr>
                  <w:rFonts w:hint="eastAsia"/>
                  <w:lang w:val="en-US" w:eastAsia="zh-CN"/>
                </w:rPr>
                <w:t>N/A</w:t>
              </w:r>
            </w:ins>
          </w:p>
        </w:tc>
      </w:tr>
      <w:tr w14:paraId="07FD7BDF">
        <w:tblPrEx>
          <w:tblCellMar>
            <w:top w:w="0" w:type="dxa"/>
            <w:left w:w="108" w:type="dxa"/>
            <w:bottom w:w="0" w:type="dxa"/>
            <w:right w:w="108" w:type="dxa"/>
          </w:tblCellMar>
        </w:tblPrEx>
        <w:trPr>
          <w:jc w:val="center"/>
          <w:ins w:id="1120" w:author="liuyue251009" w:date="2025-02-03T16:40:51Z"/>
        </w:trPr>
        <w:tc>
          <w:tcPr>
            <w:tcW w:w="2494" w:type="dxa"/>
            <w:tcBorders>
              <w:top w:val="single" w:color="000000" w:sz="4" w:space="0"/>
              <w:left w:val="single" w:color="000000" w:sz="4" w:space="0"/>
              <w:bottom w:val="single" w:color="000000" w:sz="4" w:space="0"/>
            </w:tcBorders>
            <w:shd w:val="clear" w:color="auto" w:fill="auto"/>
          </w:tcPr>
          <w:p w14:paraId="21E6B1E3">
            <w:pPr>
              <w:pStyle w:val="53"/>
              <w:rPr>
                <w:ins w:id="1121" w:author="liuyue251009" w:date="2025-02-03T16:40:51Z"/>
                <w:lang w:val="en-US" w:eastAsia="zh-CN"/>
              </w:rPr>
            </w:pPr>
            <w:ins w:id="1122" w:author="liuyue251009" w:date="2025-02-03T16:40:51Z">
              <w:r>
                <w:rPr>
                  <w:rFonts w:hint="eastAsia"/>
                  <w:lang w:val="en-US" w:eastAsia="zh-CN"/>
                </w:rPr>
                <w:t>Application Profile requested</w:t>
              </w:r>
            </w:ins>
          </w:p>
        </w:tc>
        <w:tc>
          <w:tcPr>
            <w:tcW w:w="967" w:type="dxa"/>
            <w:tcBorders>
              <w:top w:val="single" w:color="000000" w:sz="4" w:space="0"/>
              <w:left w:val="single" w:color="000000" w:sz="4" w:space="0"/>
              <w:bottom w:val="single" w:color="000000" w:sz="4" w:space="0"/>
            </w:tcBorders>
            <w:shd w:val="clear" w:color="auto" w:fill="auto"/>
          </w:tcPr>
          <w:p w14:paraId="5AC1F65E">
            <w:pPr>
              <w:pStyle w:val="53"/>
              <w:rPr>
                <w:ins w:id="1123" w:author="liuyue251009" w:date="2025-02-03T16:40:51Z"/>
                <w:lang w:val="en-US" w:eastAsia="zh-CN"/>
              </w:rPr>
            </w:pPr>
            <w:ins w:id="1124" w:author="liuyue251009" w:date="2025-02-03T16:40:51Z">
              <w:r>
                <w:rPr>
                  <w:rFonts w:hint="eastAsia"/>
                  <w:lang w:val="en-US" w:eastAsia="zh-CN"/>
                </w:rPr>
                <w:t>O</w:t>
              </w:r>
            </w:ins>
          </w:p>
        </w:tc>
        <w:tc>
          <w:tcPr>
            <w:tcW w:w="3358" w:type="dxa"/>
            <w:tcBorders>
              <w:top w:val="single" w:color="000000" w:sz="4" w:space="0"/>
              <w:left w:val="single" w:color="000000" w:sz="4" w:space="0"/>
              <w:bottom w:val="single" w:color="000000" w:sz="4" w:space="0"/>
              <w:right w:val="single" w:color="000000" w:sz="4" w:space="0"/>
            </w:tcBorders>
            <w:shd w:val="clear" w:color="auto" w:fill="auto"/>
          </w:tcPr>
          <w:p w14:paraId="0C66EB02">
            <w:pPr>
              <w:pStyle w:val="53"/>
              <w:rPr>
                <w:ins w:id="1125" w:author="liuyue251009" w:date="2025-02-03T16:40:51Z"/>
                <w:lang w:val="en-US" w:eastAsia="zh-CN"/>
              </w:rPr>
            </w:pPr>
            <w:ins w:id="1126" w:author="liuyue251009" w:date="2025-02-03T16:40:51Z">
              <w:r>
                <w:rPr>
                  <w:rFonts w:hint="eastAsia"/>
                  <w:lang w:val="en-US" w:eastAsia="zh-CN"/>
                </w:rPr>
                <w:t>The DC application profile expected to be used in this call</w:t>
              </w:r>
            </w:ins>
          </w:p>
        </w:tc>
        <w:tc>
          <w:tcPr>
            <w:tcW w:w="1368" w:type="dxa"/>
            <w:tcBorders>
              <w:top w:val="single" w:color="000000" w:sz="4" w:space="0"/>
              <w:left w:val="single" w:color="000000" w:sz="4" w:space="0"/>
              <w:bottom w:val="single" w:color="000000" w:sz="4" w:space="0"/>
              <w:right w:val="single" w:color="000000" w:sz="4" w:space="0"/>
            </w:tcBorders>
            <w:shd w:val="clear" w:color="auto" w:fill="auto"/>
          </w:tcPr>
          <w:p w14:paraId="2926E323">
            <w:pPr>
              <w:pStyle w:val="53"/>
              <w:rPr>
                <w:ins w:id="1127" w:author="liuyue251009" w:date="2025-02-03T16:40:51Z"/>
                <w:rFonts w:hint="eastAsia"/>
                <w:lang w:val="en-US" w:eastAsia="zh-CN"/>
              </w:rPr>
            </w:pPr>
            <w:ins w:id="1128" w:author="liuyue251009" w:date="2025-02-03T16:40:51Z">
              <w:r>
                <w:rPr>
                  <w:rFonts w:hint="eastAsia"/>
                  <w:lang w:val="en-US" w:eastAsia="zh-CN"/>
                </w:rPr>
                <w:t>N/A</w:t>
              </w:r>
            </w:ins>
          </w:p>
        </w:tc>
        <w:tc>
          <w:tcPr>
            <w:tcW w:w="1334" w:type="dxa"/>
            <w:tcBorders>
              <w:top w:val="single" w:color="000000" w:sz="4" w:space="0"/>
              <w:left w:val="single" w:color="000000" w:sz="4" w:space="0"/>
              <w:bottom w:val="single" w:color="000000" w:sz="4" w:space="0"/>
              <w:right w:val="single" w:color="000000" w:sz="4" w:space="0"/>
            </w:tcBorders>
            <w:shd w:val="clear" w:color="auto" w:fill="auto"/>
          </w:tcPr>
          <w:p w14:paraId="4973F4F4">
            <w:pPr>
              <w:pStyle w:val="53"/>
              <w:rPr>
                <w:ins w:id="1129" w:author="liuyue251009" w:date="2025-02-03T16:40:51Z"/>
                <w:rFonts w:hint="eastAsia"/>
                <w:lang w:val="en-US" w:eastAsia="zh-CN"/>
              </w:rPr>
            </w:pPr>
            <w:ins w:id="1130" w:author="liuyue251009" w:date="2025-02-03T16:40:51Z">
              <w:r>
                <w:rPr>
                  <w:rFonts w:hint="eastAsia"/>
                  <w:lang w:val="en-US" w:eastAsia="zh-CN"/>
                </w:rPr>
                <w:t>N/A</w:t>
              </w:r>
            </w:ins>
          </w:p>
        </w:tc>
      </w:tr>
      <w:tr w14:paraId="07B214A7">
        <w:tblPrEx>
          <w:tblCellMar>
            <w:top w:w="0" w:type="dxa"/>
            <w:left w:w="108" w:type="dxa"/>
            <w:bottom w:w="0" w:type="dxa"/>
            <w:right w:w="108" w:type="dxa"/>
          </w:tblCellMar>
        </w:tblPrEx>
        <w:trPr>
          <w:jc w:val="center"/>
          <w:ins w:id="1131" w:author="liuyue251009" w:date="2025-02-03T16:40:51Z"/>
        </w:trPr>
        <w:tc>
          <w:tcPr>
            <w:tcW w:w="9521" w:type="dxa"/>
            <w:gridSpan w:val="5"/>
            <w:tcBorders>
              <w:top w:val="single" w:color="000000" w:sz="4" w:space="0"/>
              <w:left w:val="single" w:color="000000" w:sz="4" w:space="0"/>
              <w:bottom w:val="single" w:color="000000" w:sz="4" w:space="0"/>
              <w:right w:val="single" w:color="000000" w:sz="4" w:space="0"/>
            </w:tcBorders>
            <w:shd w:val="clear" w:color="auto" w:fill="auto"/>
          </w:tcPr>
          <w:p w14:paraId="1BAB5318">
            <w:pPr>
              <w:pStyle w:val="66"/>
              <w:rPr>
                <w:ins w:id="1132" w:author="liuyue251009" w:date="2025-02-03T20:27:22Z"/>
              </w:rPr>
            </w:pPr>
            <w:ins w:id="1133" w:author="liuyue251009" w:date="2025-02-03T20:27:23Z">
              <w:r>
                <w:rPr>
                  <w:rFonts w:hint="eastAsia"/>
                  <w:lang w:val="en-US" w:eastAsia="zh-CN"/>
                </w:rPr>
                <w:t>NOTE</w:t>
              </w:r>
            </w:ins>
            <w:ins w:id="1134" w:author="liuyue251009" w:date="2025-02-03T20:27:23Z">
              <w:r>
                <w:rPr>
                  <w:rFonts w:hint="default"/>
                  <w:lang w:val="en-US" w:eastAsia="zh-CN"/>
                </w:rPr>
                <w:t> </w:t>
              </w:r>
            </w:ins>
            <w:ins w:id="1135" w:author="liuyue251009" w:date="2025-02-03T20:27:25Z">
              <w:r>
                <w:rPr>
                  <w:rFonts w:hint="eastAsia"/>
                  <w:lang w:val="en-US" w:eastAsia="zh-CN"/>
                </w:rPr>
                <w:t>1</w:t>
              </w:r>
            </w:ins>
            <w:ins w:id="1136" w:author="liuyue251009" w:date="2025-02-03T20:27:23Z">
              <w:r>
                <w:rPr>
                  <w:rFonts w:hint="eastAsia"/>
                  <w:lang w:val="en-US" w:eastAsia="zh-CN"/>
                </w:rPr>
                <w:t>:</w:t>
              </w:r>
            </w:ins>
            <w:ins w:id="1137" w:author="liuyue251009" w:date="2025-02-03T20:27:23Z">
              <w:r>
                <w:rPr/>
                <w:tab/>
              </w:r>
            </w:ins>
            <w:ins w:id="1138" w:author="liuyue251009" w:date="2025-02-03T20:27:35Z">
              <w:r>
                <w:rPr/>
                <w:t xml:space="preserve">This IE shall only be present when the </w:t>
              </w:r>
            </w:ins>
            <w:ins w:id="1139" w:author="liuyue251009" w:date="2025-02-03T20:27:35Z">
              <w:r>
                <w:rPr>
                  <w:rFonts w:hint="eastAsia"/>
                  <w:lang w:val="en-US" w:eastAsia="zh-CN"/>
                </w:rPr>
                <w:t>Call establishment</w:t>
              </w:r>
            </w:ins>
            <w:ins w:id="1140" w:author="liuyue251009" w:date="2025-02-03T20:27:35Z">
              <w:r>
                <w:rPr/>
                <w:t xml:space="preserve"> result is </w:t>
              </w:r>
            </w:ins>
            <w:ins w:id="1141" w:author="liuyue251009" w:date="2025-02-03T20:27:47Z">
              <w:r>
                <w:rPr>
                  <w:rFonts w:hint="eastAsia"/>
                  <w:lang w:val="en-US" w:eastAsia="zh-CN"/>
                </w:rPr>
                <w:t>S</w:t>
              </w:r>
            </w:ins>
            <w:ins w:id="1142" w:author="liuyue251009" w:date="2025-02-03T20:27:48Z">
              <w:r>
                <w:rPr>
                  <w:rFonts w:hint="eastAsia"/>
                  <w:lang w:val="en-US" w:eastAsia="zh-CN"/>
                </w:rPr>
                <w:t>ucc</w:t>
              </w:r>
            </w:ins>
            <w:ins w:id="1143" w:author="liuyue251009" w:date="2025-02-03T20:27:49Z">
              <w:r>
                <w:rPr>
                  <w:rFonts w:hint="eastAsia"/>
                  <w:lang w:val="en-US" w:eastAsia="zh-CN"/>
                </w:rPr>
                <w:t>es</w:t>
              </w:r>
            </w:ins>
            <w:ins w:id="1144" w:author="liuyue251009" w:date="2025-02-03T20:27:50Z">
              <w:r>
                <w:rPr>
                  <w:rFonts w:hint="eastAsia"/>
                  <w:lang w:val="en-US" w:eastAsia="zh-CN"/>
                </w:rPr>
                <w:t>s</w:t>
              </w:r>
            </w:ins>
            <w:ins w:id="1145" w:author="liuyue251009" w:date="2025-02-03T20:27:37Z">
              <w:r>
                <w:rPr>
                  <w:rFonts w:hint="eastAsia"/>
                  <w:lang w:val="en-US" w:eastAsia="zh-CN"/>
                </w:rPr>
                <w:t>.</w:t>
              </w:r>
            </w:ins>
            <w:ins w:id="1146" w:author="liuyue251009" w:date="2025-02-03T20:27:38Z">
              <w:r>
                <w:rPr>
                  <w:rFonts w:hint="eastAsia"/>
                  <w:lang w:val="en-US" w:eastAsia="zh-CN"/>
                </w:rPr>
                <w:t xml:space="preserve"> </w:t>
              </w:r>
            </w:ins>
            <w:ins w:id="1147" w:author="liuyue251009" w:date="2025-02-03T20:27:23Z">
              <w:r>
                <w:rPr>
                  <w:rFonts w:hint="eastAsia"/>
                  <w:lang w:val="en-US" w:eastAsia="zh-CN"/>
                </w:rPr>
                <w:t xml:space="preserve">The </w:t>
              </w:r>
            </w:ins>
            <w:ins w:id="1148" w:author="liuyue251009" w:date="2025-02-03T20:27:23Z">
              <w:r>
                <w:rPr>
                  <w:lang w:val="en-US" w:eastAsia="zh-CN"/>
                </w:rPr>
                <w:t>callSessionI</w:t>
              </w:r>
            </w:ins>
            <w:ins w:id="1149" w:author="liuyue251009" w:date="2025-02-03T20:27:23Z">
              <w:r>
                <w:rPr>
                  <w:rFonts w:hint="eastAsia"/>
                  <w:lang w:val="en-US" w:eastAsia="zh-CN"/>
                </w:rPr>
                <w:t>d in OMA API and OSA API are generated by</w:t>
              </w:r>
            </w:ins>
            <w:ins w:id="1150" w:author="liuyue251009" w:date="2025-02-03T20:27:23Z">
              <w:r>
                <w:rPr/>
                <w:t xml:space="preserve"> the entity implementing the </w:t>
              </w:r>
            </w:ins>
            <w:ins w:id="1151" w:author="liuyue251009" w:date="2025-02-03T20:27:23Z">
              <w:r>
                <w:rPr>
                  <w:rFonts w:hint="eastAsia"/>
                  <w:lang w:val="en-US" w:eastAsia="zh-CN"/>
                </w:rPr>
                <w:t xml:space="preserve">APIs. </w:t>
              </w:r>
            </w:ins>
            <w:ins w:id="1152" w:author="liuyue251009" w:date="2025-02-03T23:53:35Z">
              <w:r>
                <w:rPr>
                  <w:rFonts w:hint="eastAsia"/>
                  <w:lang w:val="en-US" w:eastAsia="zh-CN"/>
                </w:rPr>
                <w:t>In t</w:t>
              </w:r>
            </w:ins>
            <w:ins w:id="1153" w:author="liuyue251009" w:date="2025-02-03T23:53:36Z">
              <w:r>
                <w:rPr>
                  <w:rFonts w:hint="eastAsia"/>
                  <w:lang w:val="en-US" w:eastAsia="zh-CN"/>
                </w:rPr>
                <w:t>his c</w:t>
              </w:r>
            </w:ins>
            <w:ins w:id="1154" w:author="liuyue251009" w:date="2025-02-03T23:53:37Z">
              <w:r>
                <w:rPr>
                  <w:rFonts w:hint="eastAsia"/>
                  <w:lang w:val="en-US" w:eastAsia="zh-CN"/>
                </w:rPr>
                <w:t>ase</w:t>
              </w:r>
            </w:ins>
            <w:ins w:id="1155" w:author="liuyue251009" w:date="2025-02-03T23:53:38Z">
              <w:r>
                <w:rPr>
                  <w:rFonts w:hint="eastAsia"/>
                  <w:lang w:val="en-US" w:eastAsia="zh-CN"/>
                </w:rPr>
                <w:t xml:space="preserve">, the </w:t>
              </w:r>
            </w:ins>
            <w:ins w:id="1156" w:author="liuyue251009" w:date="2025-02-03T23:53:39Z">
              <w:r>
                <w:rPr>
                  <w:rFonts w:hint="eastAsia"/>
                  <w:lang w:val="en-US" w:eastAsia="zh-CN"/>
                </w:rPr>
                <w:t xml:space="preserve">MMTel </w:t>
              </w:r>
            </w:ins>
            <w:ins w:id="1157" w:author="liuyue251009" w:date="2025-02-03T23:53:40Z">
              <w:r>
                <w:rPr>
                  <w:rFonts w:hint="eastAsia"/>
                  <w:lang w:val="en-US" w:eastAsia="zh-CN"/>
                </w:rPr>
                <w:t>Enable</w:t>
              </w:r>
            </w:ins>
            <w:ins w:id="1158" w:author="liuyue251009" w:date="2025-02-03T23:53:41Z">
              <w:r>
                <w:rPr>
                  <w:rFonts w:hint="eastAsia"/>
                  <w:lang w:val="en-US" w:eastAsia="zh-CN"/>
                </w:rPr>
                <w:t>r Se</w:t>
              </w:r>
            </w:ins>
            <w:ins w:id="1159" w:author="liuyue251009" w:date="2025-02-03T23:53:42Z">
              <w:r>
                <w:rPr>
                  <w:rFonts w:hint="eastAsia"/>
                  <w:lang w:val="en-US" w:eastAsia="zh-CN"/>
                </w:rPr>
                <w:t xml:space="preserve">rver </w:t>
              </w:r>
            </w:ins>
            <w:ins w:id="1160" w:author="liuyue251009" w:date="2025-02-03T23:53:43Z">
              <w:r>
                <w:rPr>
                  <w:rFonts w:hint="eastAsia"/>
                  <w:lang w:val="en-US" w:eastAsia="zh-CN"/>
                </w:rPr>
                <w:t>handl</w:t>
              </w:r>
            </w:ins>
            <w:ins w:id="1161" w:author="liuyue251009" w:date="2025-02-03T23:53:44Z">
              <w:r>
                <w:rPr>
                  <w:rFonts w:hint="eastAsia"/>
                  <w:lang w:val="en-US" w:eastAsia="zh-CN"/>
                </w:rPr>
                <w:t>es the</w:t>
              </w:r>
            </w:ins>
            <w:ins w:id="1162" w:author="liuyue251009" w:date="2025-02-03T23:54:07Z">
              <w:r>
                <w:rPr>
                  <w:rFonts w:hint="eastAsia" w:eastAsia="宋体"/>
                  <w:lang w:val="en-US" w:eastAsia="zh-CN"/>
                </w:rPr>
                <w:t xml:space="preserve"> call session ID obtained from</w:t>
              </w:r>
            </w:ins>
            <w:ins w:id="1163" w:author="liuyue251009" w:date="2025-02-03T23:54:09Z">
              <w:r>
                <w:rPr>
                  <w:rFonts w:hint="eastAsia" w:eastAsia="宋体"/>
                  <w:lang w:val="en-US" w:eastAsia="zh-CN"/>
                </w:rPr>
                <w:t xml:space="preserve"> </w:t>
              </w:r>
            </w:ins>
            <w:ins w:id="1164" w:author="liuyue251009" w:date="2025-02-03T23:54:11Z">
              <w:r>
                <w:rPr>
                  <w:rFonts w:hint="eastAsia" w:eastAsia="宋体"/>
                  <w:lang w:val="en-US" w:eastAsia="zh-CN"/>
                </w:rPr>
                <w:t xml:space="preserve">the </w:t>
              </w:r>
            </w:ins>
            <w:ins w:id="1165" w:author="liuyue251009" w:date="2025-02-03T23:54:12Z">
              <w:r>
                <w:rPr>
                  <w:rFonts w:hint="eastAsia" w:eastAsia="宋体"/>
                  <w:lang w:val="en-US" w:eastAsia="zh-CN"/>
                </w:rPr>
                <w:t>related</w:t>
              </w:r>
            </w:ins>
            <w:ins w:id="1166" w:author="liuyue251009" w:date="2025-02-03T23:54:13Z">
              <w:r>
                <w:rPr>
                  <w:rFonts w:hint="eastAsia" w:eastAsia="宋体"/>
                  <w:lang w:val="en-US" w:eastAsia="zh-CN"/>
                </w:rPr>
                <w:t xml:space="preserve"> APIs</w:t>
              </w:r>
            </w:ins>
            <w:ins w:id="1167" w:author="liuyue251009" w:date="2025-02-03T23:54:14Z">
              <w:r>
                <w:rPr>
                  <w:rFonts w:hint="eastAsia" w:eastAsia="宋体"/>
                  <w:lang w:val="en-US" w:eastAsia="zh-CN"/>
                </w:rPr>
                <w:t>.</w:t>
              </w:r>
            </w:ins>
            <w:ins w:id="1168" w:author="liuyue251009" w:date="2025-02-03T23:53:45Z">
              <w:r>
                <w:rPr>
                  <w:rFonts w:hint="eastAsia"/>
                  <w:lang w:val="en-US" w:eastAsia="zh-CN"/>
                </w:rPr>
                <w:t xml:space="preserve"> </w:t>
              </w:r>
            </w:ins>
            <w:ins w:id="1169" w:author="liuyue251009" w:date="2025-02-03T23:54:18Z">
              <w:r>
                <w:rPr>
                  <w:rFonts w:hint="eastAsia"/>
                  <w:lang w:val="en-US" w:eastAsia="zh-CN"/>
                </w:rPr>
                <w:t>I</w:t>
              </w:r>
            </w:ins>
            <w:ins w:id="1170" w:author="liuyue251009" w:date="2025-02-03T20:27:23Z">
              <w:r>
                <w:rPr>
                  <w:rFonts w:hint="eastAsia"/>
                  <w:lang w:val="en-US" w:eastAsia="zh-CN"/>
                </w:rPr>
                <w:t xml:space="preserve">n </w:t>
              </w:r>
            </w:ins>
            <w:ins w:id="1171" w:author="liuyue251009" w:date="2025-02-03T23:54:22Z">
              <w:r>
                <w:rPr>
                  <w:rFonts w:hint="eastAsia"/>
                  <w:lang w:val="en-US" w:eastAsia="zh-CN"/>
                </w:rPr>
                <w:t>som</w:t>
              </w:r>
            </w:ins>
            <w:ins w:id="1172" w:author="liuyue251009" w:date="2025-02-03T23:54:23Z">
              <w:r>
                <w:rPr>
                  <w:rFonts w:hint="eastAsia"/>
                  <w:lang w:val="en-US" w:eastAsia="zh-CN"/>
                </w:rPr>
                <w:t>e</w:t>
              </w:r>
            </w:ins>
            <w:ins w:id="1173" w:author="liuyue251009" w:date="2025-02-03T20:27:23Z">
              <w:r>
                <w:rPr>
                  <w:rFonts w:hint="eastAsia"/>
                  <w:lang w:val="en-US" w:eastAsia="zh-CN"/>
                </w:rPr>
                <w:t xml:space="preserve"> implementation, the IMS entity which sets up calls to both call parties can act as the B2BUA as specified in RFC 7989 [7989] and obtain the End-to-End Session id of the IMS Session as defined in RFC 7989 [7989]. The IMS entity can notify this IMS Session ID to the </w:t>
              </w:r>
            </w:ins>
            <w:ins w:id="1174" w:author="liuyue251009" w:date="2025-02-03T20:27:23Z">
              <w:r>
                <w:rPr/>
                <w:t xml:space="preserve">entity implementing the </w:t>
              </w:r>
            </w:ins>
            <w:ins w:id="1175" w:author="liuyue251009" w:date="2025-02-03T20:27:23Z">
              <w:r>
                <w:rPr>
                  <w:rFonts w:hint="eastAsia"/>
                  <w:lang w:val="en-US" w:eastAsia="zh-CN"/>
                </w:rPr>
                <w:t>OMA or OSA APIs, and then notifies to the MMTel Enabler Server.</w:t>
              </w:r>
            </w:ins>
          </w:p>
          <w:p w14:paraId="73BFC2DF">
            <w:pPr>
              <w:pStyle w:val="66"/>
              <w:rPr>
                <w:ins w:id="1176" w:author="liuyue251009" w:date="2025-02-03T16:58:12Z"/>
              </w:rPr>
            </w:pPr>
            <w:ins w:id="1177" w:author="liuyue251009" w:date="2025-02-03T16:58:13Z">
              <w:r>
                <w:rPr/>
                <w:t>NOTE</w:t>
              </w:r>
            </w:ins>
            <w:ins w:id="1178" w:author="liuyue251009" w:date="2025-02-03T16:58:13Z">
              <w:r>
                <w:rPr>
                  <w:rFonts w:hint="eastAsia"/>
                  <w:lang w:val="en-US" w:eastAsia="zh-CN"/>
                </w:rPr>
                <w:t> </w:t>
              </w:r>
            </w:ins>
            <w:ins w:id="1179" w:author="liuyue251009" w:date="2025-02-03T20:27:28Z">
              <w:r>
                <w:rPr>
                  <w:rFonts w:hint="eastAsia"/>
                  <w:lang w:val="en-US" w:eastAsia="zh-CN"/>
                </w:rPr>
                <w:t>2</w:t>
              </w:r>
            </w:ins>
            <w:ins w:id="1180" w:author="liuyue251009" w:date="2025-02-03T16:58:13Z">
              <w:r>
                <w:rPr/>
                <w:t>:</w:t>
              </w:r>
            </w:ins>
            <w:ins w:id="1181" w:author="liuyue251009" w:date="2025-02-03T16:58:13Z">
              <w:r>
                <w:rPr/>
                <w:tab/>
              </w:r>
            </w:ins>
            <w:ins w:id="1182" w:author="liuyue251009" w:date="2025-02-03T16:58:13Z">
              <w:r>
                <w:rPr/>
                <w:t xml:space="preserve">This IE shall only be present when the </w:t>
              </w:r>
            </w:ins>
            <w:ins w:id="1183" w:author="liuyue251009" w:date="2025-02-03T16:58:13Z">
              <w:r>
                <w:rPr>
                  <w:rFonts w:hint="eastAsia"/>
                  <w:lang w:val="en-US" w:eastAsia="zh-CN"/>
                </w:rPr>
                <w:t>Call establishment</w:t>
              </w:r>
            </w:ins>
            <w:ins w:id="1184" w:author="liuyue251009" w:date="2025-02-03T16:58:13Z">
              <w:r>
                <w:rPr/>
                <w:t xml:space="preserve"> result is Failure.</w:t>
              </w:r>
            </w:ins>
          </w:p>
          <w:p w14:paraId="3E4ADB7C">
            <w:pPr>
              <w:pStyle w:val="66"/>
              <w:rPr>
                <w:ins w:id="1185" w:author="liuyue251009" w:date="2025-02-03T16:40:51Z"/>
                <w:rFonts w:hint="default" w:eastAsia="宋体"/>
                <w:lang w:val="en-US" w:eastAsia="zh-CN"/>
              </w:rPr>
            </w:pPr>
            <w:ins w:id="1186" w:author="liuyue251009" w:date="2025-02-03T16:40:51Z">
              <w:r>
                <w:rPr/>
                <w:t>NOTE</w:t>
              </w:r>
            </w:ins>
            <w:ins w:id="1187" w:author="liuyue251009" w:date="2025-02-03T16:58:18Z">
              <w:r>
                <w:rPr/>
                <w:t> </w:t>
              </w:r>
            </w:ins>
            <w:ins w:id="1188" w:author="liuyue251009" w:date="2025-02-03T20:27:29Z">
              <w:r>
                <w:rPr>
                  <w:rFonts w:hint="eastAsia"/>
                  <w:lang w:val="en-US" w:eastAsia="zh-CN"/>
                </w:rPr>
                <w:t>3</w:t>
              </w:r>
            </w:ins>
            <w:ins w:id="1189" w:author="liuyue251009" w:date="2025-02-03T16:40:51Z">
              <w:r>
                <w:rPr/>
                <w:t>:</w:t>
              </w:r>
            </w:ins>
            <w:ins w:id="1190" w:author="liuyue251009" w:date="2025-02-03T16:40:51Z">
              <w:r>
                <w:rPr/>
                <w:tab/>
              </w:r>
            </w:ins>
            <w:ins w:id="1191" w:author="liuyue251009" w:date="2025-02-03T16:40:51Z">
              <w:r>
                <w:rPr/>
                <w:t xml:space="preserve">The </w:t>
              </w:r>
            </w:ins>
            <w:ins w:id="1192" w:author="liuyue251009" w:date="2025-02-03T16:40:51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193" w:author="liuyue251009" w:date="2025-02-03T16:40:51Z">
              <w:r>
                <w:rPr/>
                <w:t>.</w:t>
              </w:r>
            </w:ins>
          </w:p>
        </w:tc>
      </w:tr>
    </w:tbl>
    <w:p w14:paraId="0DDED204"/>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920D9"/>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02AE"/>
    <w:rsid w:val="00FB6386"/>
    <w:rsid w:val="00FC77DE"/>
    <w:rsid w:val="00FE0706"/>
    <w:rsid w:val="00FE3460"/>
    <w:rsid w:val="00FE4987"/>
    <w:rsid w:val="00FF4F61"/>
    <w:rsid w:val="01143C9A"/>
    <w:rsid w:val="01336206"/>
    <w:rsid w:val="014C67BF"/>
    <w:rsid w:val="0163497C"/>
    <w:rsid w:val="016B3C4A"/>
    <w:rsid w:val="01DF631E"/>
    <w:rsid w:val="024824CB"/>
    <w:rsid w:val="02A837E9"/>
    <w:rsid w:val="02BC4A08"/>
    <w:rsid w:val="02C975A1"/>
    <w:rsid w:val="03486BC1"/>
    <w:rsid w:val="03C4523A"/>
    <w:rsid w:val="03CE3C0C"/>
    <w:rsid w:val="04354274"/>
    <w:rsid w:val="0458232C"/>
    <w:rsid w:val="04641540"/>
    <w:rsid w:val="04807BCC"/>
    <w:rsid w:val="04B40EAD"/>
    <w:rsid w:val="04B7134B"/>
    <w:rsid w:val="051F7A75"/>
    <w:rsid w:val="052D6B56"/>
    <w:rsid w:val="0587295E"/>
    <w:rsid w:val="05C3270E"/>
    <w:rsid w:val="05C32781"/>
    <w:rsid w:val="05D07899"/>
    <w:rsid w:val="062314B8"/>
    <w:rsid w:val="064A1B8F"/>
    <w:rsid w:val="06B97816"/>
    <w:rsid w:val="06BF1720"/>
    <w:rsid w:val="070F7027"/>
    <w:rsid w:val="07447902"/>
    <w:rsid w:val="075F5AEE"/>
    <w:rsid w:val="077A1E53"/>
    <w:rsid w:val="07F33C3E"/>
    <w:rsid w:val="07F76E9E"/>
    <w:rsid w:val="08344B05"/>
    <w:rsid w:val="08563B59"/>
    <w:rsid w:val="08610ACC"/>
    <w:rsid w:val="08C76272"/>
    <w:rsid w:val="08C94FF8"/>
    <w:rsid w:val="08E745A8"/>
    <w:rsid w:val="09184D77"/>
    <w:rsid w:val="091E5277"/>
    <w:rsid w:val="097D5DA0"/>
    <w:rsid w:val="09860C2E"/>
    <w:rsid w:val="0990373C"/>
    <w:rsid w:val="09A63185"/>
    <w:rsid w:val="09AA7B69"/>
    <w:rsid w:val="0A4E52BB"/>
    <w:rsid w:val="0A55706F"/>
    <w:rsid w:val="0A5C798D"/>
    <w:rsid w:val="0A6456DF"/>
    <w:rsid w:val="0A7A583E"/>
    <w:rsid w:val="0A8B04DC"/>
    <w:rsid w:val="0A9C09A9"/>
    <w:rsid w:val="0AC32834"/>
    <w:rsid w:val="0AF7560D"/>
    <w:rsid w:val="0B1C6746"/>
    <w:rsid w:val="0B801CEE"/>
    <w:rsid w:val="0B8B64C8"/>
    <w:rsid w:val="0BB359C0"/>
    <w:rsid w:val="0BE67494"/>
    <w:rsid w:val="0C4729B0"/>
    <w:rsid w:val="0C7941DB"/>
    <w:rsid w:val="0C8260BA"/>
    <w:rsid w:val="0CB33364"/>
    <w:rsid w:val="0CC335FF"/>
    <w:rsid w:val="0CC81697"/>
    <w:rsid w:val="0CCE1990"/>
    <w:rsid w:val="0CFB3759"/>
    <w:rsid w:val="0D026B41"/>
    <w:rsid w:val="0D405202"/>
    <w:rsid w:val="0D655386"/>
    <w:rsid w:val="0DB47DB4"/>
    <w:rsid w:val="0DB5640A"/>
    <w:rsid w:val="0DEB3061"/>
    <w:rsid w:val="0E2C514F"/>
    <w:rsid w:val="0E3634E0"/>
    <w:rsid w:val="0E681731"/>
    <w:rsid w:val="0E9D7E68"/>
    <w:rsid w:val="0F1550CD"/>
    <w:rsid w:val="0F45369E"/>
    <w:rsid w:val="0F6273CA"/>
    <w:rsid w:val="1098194B"/>
    <w:rsid w:val="10E12347"/>
    <w:rsid w:val="10F4088B"/>
    <w:rsid w:val="11015B72"/>
    <w:rsid w:val="110235F3"/>
    <w:rsid w:val="1127430A"/>
    <w:rsid w:val="11456666"/>
    <w:rsid w:val="119A02EF"/>
    <w:rsid w:val="11C314B3"/>
    <w:rsid w:val="120C76CC"/>
    <w:rsid w:val="1250459A"/>
    <w:rsid w:val="1270562D"/>
    <w:rsid w:val="12AD396B"/>
    <w:rsid w:val="12B05320"/>
    <w:rsid w:val="12CB3EE4"/>
    <w:rsid w:val="12E6250F"/>
    <w:rsid w:val="12FD7F36"/>
    <w:rsid w:val="130143BE"/>
    <w:rsid w:val="131A27F4"/>
    <w:rsid w:val="13272F78"/>
    <w:rsid w:val="133C10D2"/>
    <w:rsid w:val="135073E6"/>
    <w:rsid w:val="13647188"/>
    <w:rsid w:val="137D5F06"/>
    <w:rsid w:val="13853312"/>
    <w:rsid w:val="13B72BE8"/>
    <w:rsid w:val="13E8579E"/>
    <w:rsid w:val="13EA0AB8"/>
    <w:rsid w:val="13F56E49"/>
    <w:rsid w:val="14254EB5"/>
    <w:rsid w:val="147D6971"/>
    <w:rsid w:val="14C07817"/>
    <w:rsid w:val="14F40071"/>
    <w:rsid w:val="15023B03"/>
    <w:rsid w:val="151F0EB5"/>
    <w:rsid w:val="15550D2D"/>
    <w:rsid w:val="15686D2B"/>
    <w:rsid w:val="15B8091F"/>
    <w:rsid w:val="15D72862"/>
    <w:rsid w:val="15F70B98"/>
    <w:rsid w:val="15FC5020"/>
    <w:rsid w:val="162B211D"/>
    <w:rsid w:val="164B1A97"/>
    <w:rsid w:val="169C38A4"/>
    <w:rsid w:val="16AE689D"/>
    <w:rsid w:val="16F733EF"/>
    <w:rsid w:val="17020A87"/>
    <w:rsid w:val="1703454E"/>
    <w:rsid w:val="170B195A"/>
    <w:rsid w:val="174B6547"/>
    <w:rsid w:val="176E2494"/>
    <w:rsid w:val="17CA4317"/>
    <w:rsid w:val="17D313A3"/>
    <w:rsid w:val="17E470BF"/>
    <w:rsid w:val="17EA0FC8"/>
    <w:rsid w:val="17ED1F4D"/>
    <w:rsid w:val="18052E77"/>
    <w:rsid w:val="1830753E"/>
    <w:rsid w:val="18592901"/>
    <w:rsid w:val="1865215E"/>
    <w:rsid w:val="1888520C"/>
    <w:rsid w:val="188F7558"/>
    <w:rsid w:val="18B9039C"/>
    <w:rsid w:val="18E34F27"/>
    <w:rsid w:val="190960E5"/>
    <w:rsid w:val="192E3BDE"/>
    <w:rsid w:val="19633C45"/>
    <w:rsid w:val="19AA6DAB"/>
    <w:rsid w:val="19B238D5"/>
    <w:rsid w:val="19CA72DF"/>
    <w:rsid w:val="19CD49E1"/>
    <w:rsid w:val="19CE1487"/>
    <w:rsid w:val="19E72C2B"/>
    <w:rsid w:val="1A0505E4"/>
    <w:rsid w:val="1A0553F8"/>
    <w:rsid w:val="1A2F6307"/>
    <w:rsid w:val="1A435CA4"/>
    <w:rsid w:val="1A8C739D"/>
    <w:rsid w:val="1AA72145"/>
    <w:rsid w:val="1AEE3BBF"/>
    <w:rsid w:val="1AF30046"/>
    <w:rsid w:val="1B1D5607"/>
    <w:rsid w:val="1B33302E"/>
    <w:rsid w:val="1BBA678A"/>
    <w:rsid w:val="1BFF39FC"/>
    <w:rsid w:val="1C056B58"/>
    <w:rsid w:val="1C312DFB"/>
    <w:rsid w:val="1C93646E"/>
    <w:rsid w:val="1CAF0249"/>
    <w:rsid w:val="1CBA27F4"/>
    <w:rsid w:val="1CD76DAB"/>
    <w:rsid w:val="1D081CB0"/>
    <w:rsid w:val="1D1F3AD3"/>
    <w:rsid w:val="1D2C033C"/>
    <w:rsid w:val="1D477433"/>
    <w:rsid w:val="1D4A5504"/>
    <w:rsid w:val="1D7879E5"/>
    <w:rsid w:val="1D885A81"/>
    <w:rsid w:val="1D942E16"/>
    <w:rsid w:val="1DA52E33"/>
    <w:rsid w:val="1DC7686B"/>
    <w:rsid w:val="1DDF3F11"/>
    <w:rsid w:val="1EA05340"/>
    <w:rsid w:val="1EB21A3A"/>
    <w:rsid w:val="1EBE5AFE"/>
    <w:rsid w:val="1EE14DB9"/>
    <w:rsid w:val="1EE324BA"/>
    <w:rsid w:val="1F292A28"/>
    <w:rsid w:val="1F670236"/>
    <w:rsid w:val="1F841C86"/>
    <w:rsid w:val="1F936DDB"/>
    <w:rsid w:val="1F966892"/>
    <w:rsid w:val="1FB11C0E"/>
    <w:rsid w:val="1FD6186B"/>
    <w:rsid w:val="20091102"/>
    <w:rsid w:val="20132BAC"/>
    <w:rsid w:val="202D3756"/>
    <w:rsid w:val="20387569"/>
    <w:rsid w:val="203D7274"/>
    <w:rsid w:val="20427E78"/>
    <w:rsid w:val="20474300"/>
    <w:rsid w:val="20485605"/>
    <w:rsid w:val="20493086"/>
    <w:rsid w:val="20510493"/>
    <w:rsid w:val="206D1FC1"/>
    <w:rsid w:val="208244E5"/>
    <w:rsid w:val="20A909DD"/>
    <w:rsid w:val="20AE1CFD"/>
    <w:rsid w:val="20B117B1"/>
    <w:rsid w:val="20EC5871"/>
    <w:rsid w:val="21477726"/>
    <w:rsid w:val="214D162F"/>
    <w:rsid w:val="21510035"/>
    <w:rsid w:val="21DD683B"/>
    <w:rsid w:val="227D2E20"/>
    <w:rsid w:val="228429B1"/>
    <w:rsid w:val="22B26978"/>
    <w:rsid w:val="22DA58DA"/>
    <w:rsid w:val="22FE0FF6"/>
    <w:rsid w:val="2302327F"/>
    <w:rsid w:val="23106D12"/>
    <w:rsid w:val="233F30E4"/>
    <w:rsid w:val="23610B8C"/>
    <w:rsid w:val="2372136C"/>
    <w:rsid w:val="24657643"/>
    <w:rsid w:val="249A6818"/>
    <w:rsid w:val="24A959D7"/>
    <w:rsid w:val="24D81B80"/>
    <w:rsid w:val="24F95938"/>
    <w:rsid w:val="250F7ADC"/>
    <w:rsid w:val="25755282"/>
    <w:rsid w:val="26446854"/>
    <w:rsid w:val="26467B59"/>
    <w:rsid w:val="267540B6"/>
    <w:rsid w:val="268166B9"/>
    <w:rsid w:val="269456DA"/>
    <w:rsid w:val="269B363D"/>
    <w:rsid w:val="26BB5599"/>
    <w:rsid w:val="26DA3B50"/>
    <w:rsid w:val="26FE083F"/>
    <w:rsid w:val="27044D8F"/>
    <w:rsid w:val="27435A51"/>
    <w:rsid w:val="274441F8"/>
    <w:rsid w:val="27856069"/>
    <w:rsid w:val="27C41435"/>
    <w:rsid w:val="27F7036F"/>
    <w:rsid w:val="28005C30"/>
    <w:rsid w:val="280D4D1B"/>
    <w:rsid w:val="28216165"/>
    <w:rsid w:val="288E2F16"/>
    <w:rsid w:val="28D07D42"/>
    <w:rsid w:val="28E91996"/>
    <w:rsid w:val="29AD116F"/>
    <w:rsid w:val="29C879B9"/>
    <w:rsid w:val="29D40626"/>
    <w:rsid w:val="2A0E1478"/>
    <w:rsid w:val="2A282CB7"/>
    <w:rsid w:val="2A3113C8"/>
    <w:rsid w:val="2AB17718"/>
    <w:rsid w:val="2AD20F52"/>
    <w:rsid w:val="2ADB6E81"/>
    <w:rsid w:val="2AEE177B"/>
    <w:rsid w:val="2B355773"/>
    <w:rsid w:val="2BB45CC1"/>
    <w:rsid w:val="2BD32CF3"/>
    <w:rsid w:val="2BDA267D"/>
    <w:rsid w:val="2BFC773A"/>
    <w:rsid w:val="2BFE3009"/>
    <w:rsid w:val="2C154F49"/>
    <w:rsid w:val="2C3A0CFC"/>
    <w:rsid w:val="2C4677AE"/>
    <w:rsid w:val="2C5653F6"/>
    <w:rsid w:val="2C730090"/>
    <w:rsid w:val="2C9762B4"/>
    <w:rsid w:val="2CC46EB7"/>
    <w:rsid w:val="2CCF4B29"/>
    <w:rsid w:val="2D0517A1"/>
    <w:rsid w:val="2D0C65EF"/>
    <w:rsid w:val="2D2B45A9"/>
    <w:rsid w:val="2D706956"/>
    <w:rsid w:val="2D9D35E3"/>
    <w:rsid w:val="2DD3676C"/>
    <w:rsid w:val="2DD56FC0"/>
    <w:rsid w:val="2DFD2703"/>
    <w:rsid w:val="2E516871"/>
    <w:rsid w:val="2E6903FD"/>
    <w:rsid w:val="2E851362"/>
    <w:rsid w:val="2E926CEC"/>
    <w:rsid w:val="2ED07656"/>
    <w:rsid w:val="2ED33660"/>
    <w:rsid w:val="2F3E2D0F"/>
    <w:rsid w:val="2F5A6DBC"/>
    <w:rsid w:val="2F7E2D89"/>
    <w:rsid w:val="2F933A9E"/>
    <w:rsid w:val="2FA801C0"/>
    <w:rsid w:val="2FB84BD7"/>
    <w:rsid w:val="2FF551D3"/>
    <w:rsid w:val="2FF77A64"/>
    <w:rsid w:val="2FFA0EC4"/>
    <w:rsid w:val="302E6B7F"/>
    <w:rsid w:val="303845C1"/>
    <w:rsid w:val="304212B8"/>
    <w:rsid w:val="305917A3"/>
    <w:rsid w:val="306153F0"/>
    <w:rsid w:val="309026BC"/>
    <w:rsid w:val="30935EB5"/>
    <w:rsid w:val="30C62B96"/>
    <w:rsid w:val="30D745BD"/>
    <w:rsid w:val="30F962A3"/>
    <w:rsid w:val="310B7AC0"/>
    <w:rsid w:val="317177AC"/>
    <w:rsid w:val="317B2DE6"/>
    <w:rsid w:val="31BF7166"/>
    <w:rsid w:val="31C0752B"/>
    <w:rsid w:val="31C801BA"/>
    <w:rsid w:val="31C823B9"/>
    <w:rsid w:val="31D616CE"/>
    <w:rsid w:val="324167FF"/>
    <w:rsid w:val="328303DD"/>
    <w:rsid w:val="3331745D"/>
    <w:rsid w:val="335B73EF"/>
    <w:rsid w:val="3362793F"/>
    <w:rsid w:val="33860A3F"/>
    <w:rsid w:val="338D3D76"/>
    <w:rsid w:val="33B05ADC"/>
    <w:rsid w:val="33FF5023"/>
    <w:rsid w:val="343C78BF"/>
    <w:rsid w:val="344D33DC"/>
    <w:rsid w:val="345F51EC"/>
    <w:rsid w:val="347150DC"/>
    <w:rsid w:val="34830033"/>
    <w:rsid w:val="34977F25"/>
    <w:rsid w:val="34D96843"/>
    <w:rsid w:val="34F73875"/>
    <w:rsid w:val="3553070C"/>
    <w:rsid w:val="355D101B"/>
    <w:rsid w:val="35774A21"/>
    <w:rsid w:val="359549F8"/>
    <w:rsid w:val="35BB3842"/>
    <w:rsid w:val="35C24D78"/>
    <w:rsid w:val="361D7DD4"/>
    <w:rsid w:val="36306DF5"/>
    <w:rsid w:val="367A016E"/>
    <w:rsid w:val="36925815"/>
    <w:rsid w:val="369571B1"/>
    <w:rsid w:val="36977A9E"/>
    <w:rsid w:val="36C82645"/>
    <w:rsid w:val="36E43B49"/>
    <w:rsid w:val="371A47F4"/>
    <w:rsid w:val="372F0F16"/>
    <w:rsid w:val="37633D9F"/>
    <w:rsid w:val="37F61AE2"/>
    <w:rsid w:val="37FA56F0"/>
    <w:rsid w:val="383B31AF"/>
    <w:rsid w:val="386C3DC7"/>
    <w:rsid w:val="395C5CA8"/>
    <w:rsid w:val="39725C4D"/>
    <w:rsid w:val="39BB70D1"/>
    <w:rsid w:val="3A114754"/>
    <w:rsid w:val="3A332488"/>
    <w:rsid w:val="3A527309"/>
    <w:rsid w:val="3ABD23EC"/>
    <w:rsid w:val="3ABD26A3"/>
    <w:rsid w:val="3B43382B"/>
    <w:rsid w:val="3B6E698C"/>
    <w:rsid w:val="3B7C7A57"/>
    <w:rsid w:val="3BBD1F8F"/>
    <w:rsid w:val="3BCA1321"/>
    <w:rsid w:val="3BD83E3D"/>
    <w:rsid w:val="3BFE6971"/>
    <w:rsid w:val="3C3144CC"/>
    <w:rsid w:val="3C725665"/>
    <w:rsid w:val="3C857496"/>
    <w:rsid w:val="3C8970E4"/>
    <w:rsid w:val="3C8A164C"/>
    <w:rsid w:val="3CD662DF"/>
    <w:rsid w:val="3CF76813"/>
    <w:rsid w:val="3D114E3F"/>
    <w:rsid w:val="3D5B6538"/>
    <w:rsid w:val="3D6548C9"/>
    <w:rsid w:val="3D6F51D8"/>
    <w:rsid w:val="3D993E1E"/>
    <w:rsid w:val="3DB36BC6"/>
    <w:rsid w:val="3DD428BB"/>
    <w:rsid w:val="3DF76196"/>
    <w:rsid w:val="3E0B41B4"/>
    <w:rsid w:val="3E260604"/>
    <w:rsid w:val="3E477421"/>
    <w:rsid w:val="3EB035E6"/>
    <w:rsid w:val="3F075CC4"/>
    <w:rsid w:val="3F2C2329"/>
    <w:rsid w:val="3F677511"/>
    <w:rsid w:val="3FCC7236"/>
    <w:rsid w:val="3FFB3608"/>
    <w:rsid w:val="4008709B"/>
    <w:rsid w:val="40250BC9"/>
    <w:rsid w:val="404D342C"/>
    <w:rsid w:val="40524017"/>
    <w:rsid w:val="408E056E"/>
    <w:rsid w:val="40945D79"/>
    <w:rsid w:val="40B065AF"/>
    <w:rsid w:val="40CF35E1"/>
    <w:rsid w:val="411078CD"/>
    <w:rsid w:val="41AD502C"/>
    <w:rsid w:val="41BA6A61"/>
    <w:rsid w:val="41BB44E3"/>
    <w:rsid w:val="41E740AD"/>
    <w:rsid w:val="41EA7A50"/>
    <w:rsid w:val="420E1D6F"/>
    <w:rsid w:val="422D5F64"/>
    <w:rsid w:val="42702D0D"/>
    <w:rsid w:val="42744F96"/>
    <w:rsid w:val="42A55765"/>
    <w:rsid w:val="42C41E76"/>
    <w:rsid w:val="42E87C7E"/>
    <w:rsid w:val="43395FD9"/>
    <w:rsid w:val="434774ED"/>
    <w:rsid w:val="434D4C79"/>
    <w:rsid w:val="43A40C40"/>
    <w:rsid w:val="43CD51C7"/>
    <w:rsid w:val="43D922DF"/>
    <w:rsid w:val="43DD0CE5"/>
    <w:rsid w:val="43FE4A9D"/>
    <w:rsid w:val="442C0A64"/>
    <w:rsid w:val="44575290"/>
    <w:rsid w:val="44713757"/>
    <w:rsid w:val="447A039F"/>
    <w:rsid w:val="448C37C8"/>
    <w:rsid w:val="45636562"/>
    <w:rsid w:val="45C74089"/>
    <w:rsid w:val="46477E5A"/>
    <w:rsid w:val="4655644C"/>
    <w:rsid w:val="465C457C"/>
    <w:rsid w:val="46652C8D"/>
    <w:rsid w:val="4670321D"/>
    <w:rsid w:val="467601A1"/>
    <w:rsid w:val="47562215"/>
    <w:rsid w:val="4760218C"/>
    <w:rsid w:val="47B03BA9"/>
    <w:rsid w:val="47B450C8"/>
    <w:rsid w:val="47C03E43"/>
    <w:rsid w:val="47C52ED1"/>
    <w:rsid w:val="48873C0C"/>
    <w:rsid w:val="488E5795"/>
    <w:rsid w:val="48D92391"/>
    <w:rsid w:val="48E2521F"/>
    <w:rsid w:val="48FA5EC1"/>
    <w:rsid w:val="497B799C"/>
    <w:rsid w:val="49AC3F8F"/>
    <w:rsid w:val="49C3230F"/>
    <w:rsid w:val="49C35B92"/>
    <w:rsid w:val="49C37D91"/>
    <w:rsid w:val="49C51095"/>
    <w:rsid w:val="4A061AFF"/>
    <w:rsid w:val="4A811448"/>
    <w:rsid w:val="4AD41253"/>
    <w:rsid w:val="4AD66954"/>
    <w:rsid w:val="4ADB2DDC"/>
    <w:rsid w:val="4AF41C22"/>
    <w:rsid w:val="4B364E98"/>
    <w:rsid w:val="4B63783D"/>
    <w:rsid w:val="4B935E0E"/>
    <w:rsid w:val="4BAC56B3"/>
    <w:rsid w:val="4BB308C1"/>
    <w:rsid w:val="4BBE6C52"/>
    <w:rsid w:val="4BD72E66"/>
    <w:rsid w:val="4C085898"/>
    <w:rsid w:val="4C095A4C"/>
    <w:rsid w:val="4C375DA0"/>
    <w:rsid w:val="4C496836"/>
    <w:rsid w:val="4C5078FE"/>
    <w:rsid w:val="4C916C2A"/>
    <w:rsid w:val="4D147203"/>
    <w:rsid w:val="4D405A42"/>
    <w:rsid w:val="4D5C53F9"/>
    <w:rsid w:val="4D877542"/>
    <w:rsid w:val="4DDE21DB"/>
    <w:rsid w:val="4E352B5E"/>
    <w:rsid w:val="4E3A6FE6"/>
    <w:rsid w:val="4E734BC1"/>
    <w:rsid w:val="4E7E470F"/>
    <w:rsid w:val="4E7F4257"/>
    <w:rsid w:val="4F0963B9"/>
    <w:rsid w:val="4F55336D"/>
    <w:rsid w:val="4F820463"/>
    <w:rsid w:val="4F9672A2"/>
    <w:rsid w:val="4FB30DD1"/>
    <w:rsid w:val="50034CF7"/>
    <w:rsid w:val="502517AB"/>
    <w:rsid w:val="505D1748"/>
    <w:rsid w:val="508C599E"/>
    <w:rsid w:val="514B566F"/>
    <w:rsid w:val="51CD69B3"/>
    <w:rsid w:val="51F73034"/>
    <w:rsid w:val="5224254B"/>
    <w:rsid w:val="52324668"/>
    <w:rsid w:val="52841C5F"/>
    <w:rsid w:val="528476AF"/>
    <w:rsid w:val="52BD204D"/>
    <w:rsid w:val="52D65746"/>
    <w:rsid w:val="52DE4780"/>
    <w:rsid w:val="52E90593"/>
    <w:rsid w:val="52EA6014"/>
    <w:rsid w:val="5332420A"/>
    <w:rsid w:val="534F15BC"/>
    <w:rsid w:val="53881382"/>
    <w:rsid w:val="541F2B8E"/>
    <w:rsid w:val="54BD38E0"/>
    <w:rsid w:val="54CF4F30"/>
    <w:rsid w:val="554D57FF"/>
    <w:rsid w:val="556C7A16"/>
    <w:rsid w:val="55AC361A"/>
    <w:rsid w:val="55C36AC2"/>
    <w:rsid w:val="560312CA"/>
    <w:rsid w:val="562A422C"/>
    <w:rsid w:val="5656521C"/>
    <w:rsid w:val="56827DFA"/>
    <w:rsid w:val="568C604F"/>
    <w:rsid w:val="56B952F1"/>
    <w:rsid w:val="56C9316E"/>
    <w:rsid w:val="56CF59E9"/>
    <w:rsid w:val="56F271B4"/>
    <w:rsid w:val="56F96B3F"/>
    <w:rsid w:val="57096DD9"/>
    <w:rsid w:val="57563655"/>
    <w:rsid w:val="575B3360"/>
    <w:rsid w:val="57692C04"/>
    <w:rsid w:val="57A77F5C"/>
    <w:rsid w:val="57A94968"/>
    <w:rsid w:val="57C80481"/>
    <w:rsid w:val="57FC2EEA"/>
    <w:rsid w:val="58556DFB"/>
    <w:rsid w:val="58656B24"/>
    <w:rsid w:val="588A5421"/>
    <w:rsid w:val="588C4D06"/>
    <w:rsid w:val="58C75E36"/>
    <w:rsid w:val="58DE7C59"/>
    <w:rsid w:val="59253C51"/>
    <w:rsid w:val="593E4272"/>
    <w:rsid w:val="59517F98"/>
    <w:rsid w:val="598E1674"/>
    <w:rsid w:val="59E91410"/>
    <w:rsid w:val="59FB712C"/>
    <w:rsid w:val="5A1A1BDF"/>
    <w:rsid w:val="5A5F612B"/>
    <w:rsid w:val="5A9B74F7"/>
    <w:rsid w:val="5AEE746D"/>
    <w:rsid w:val="5B2F7529"/>
    <w:rsid w:val="5B52515F"/>
    <w:rsid w:val="5B721297"/>
    <w:rsid w:val="5B7B6323"/>
    <w:rsid w:val="5B811D24"/>
    <w:rsid w:val="5B8E4EA6"/>
    <w:rsid w:val="5B9958D3"/>
    <w:rsid w:val="5B9E1FBA"/>
    <w:rsid w:val="5BE23E91"/>
    <w:rsid w:val="5BEF40E4"/>
    <w:rsid w:val="5BF01B65"/>
    <w:rsid w:val="5CBC0239"/>
    <w:rsid w:val="5CD64D27"/>
    <w:rsid w:val="5D312171"/>
    <w:rsid w:val="5D5F6439"/>
    <w:rsid w:val="5D700D5D"/>
    <w:rsid w:val="5D7057B5"/>
    <w:rsid w:val="5D747763"/>
    <w:rsid w:val="5D7C67E5"/>
    <w:rsid w:val="5DAE092F"/>
    <w:rsid w:val="5DC61357"/>
    <w:rsid w:val="5DE4329A"/>
    <w:rsid w:val="5DF50FB6"/>
    <w:rsid w:val="5E045D4D"/>
    <w:rsid w:val="5E841B1E"/>
    <w:rsid w:val="5ECF0AE7"/>
    <w:rsid w:val="5F2F2D8E"/>
    <w:rsid w:val="5F4D6FE9"/>
    <w:rsid w:val="5FA34174"/>
    <w:rsid w:val="5FB55714"/>
    <w:rsid w:val="5FC324AB"/>
    <w:rsid w:val="5FEB5BEE"/>
    <w:rsid w:val="60056797"/>
    <w:rsid w:val="6014572D"/>
    <w:rsid w:val="60176D8F"/>
    <w:rsid w:val="60366F66"/>
    <w:rsid w:val="60820DBC"/>
    <w:rsid w:val="608215E4"/>
    <w:rsid w:val="6093187E"/>
    <w:rsid w:val="60B7403D"/>
    <w:rsid w:val="60B7546F"/>
    <w:rsid w:val="60E4795B"/>
    <w:rsid w:val="61867B8D"/>
    <w:rsid w:val="619D55B4"/>
    <w:rsid w:val="61A274BD"/>
    <w:rsid w:val="61B53200"/>
    <w:rsid w:val="61C32D96"/>
    <w:rsid w:val="623025A4"/>
    <w:rsid w:val="624C1682"/>
    <w:rsid w:val="627B391D"/>
    <w:rsid w:val="62E010C3"/>
    <w:rsid w:val="630E4191"/>
    <w:rsid w:val="631E0410"/>
    <w:rsid w:val="63662621"/>
    <w:rsid w:val="63740850"/>
    <w:rsid w:val="63A9658E"/>
    <w:rsid w:val="63DD1366"/>
    <w:rsid w:val="63E044E9"/>
    <w:rsid w:val="640A6E61"/>
    <w:rsid w:val="64115246"/>
    <w:rsid w:val="6480482F"/>
    <w:rsid w:val="64C03B57"/>
    <w:rsid w:val="64C32220"/>
    <w:rsid w:val="66161F0A"/>
    <w:rsid w:val="662C4E0C"/>
    <w:rsid w:val="66302AB4"/>
    <w:rsid w:val="664A505D"/>
    <w:rsid w:val="665B4BFD"/>
    <w:rsid w:val="66601085"/>
    <w:rsid w:val="668B794B"/>
    <w:rsid w:val="677A6041"/>
    <w:rsid w:val="677C4CD5"/>
    <w:rsid w:val="67934B00"/>
    <w:rsid w:val="67996803"/>
    <w:rsid w:val="680B10C1"/>
    <w:rsid w:val="682057E3"/>
    <w:rsid w:val="68282BEF"/>
    <w:rsid w:val="68326D82"/>
    <w:rsid w:val="6845219F"/>
    <w:rsid w:val="68837A86"/>
    <w:rsid w:val="68CB115B"/>
    <w:rsid w:val="68E662C4"/>
    <w:rsid w:val="68EB2372"/>
    <w:rsid w:val="69151573"/>
    <w:rsid w:val="69382A2C"/>
    <w:rsid w:val="695221EE"/>
    <w:rsid w:val="695D51EA"/>
    <w:rsid w:val="69AD054B"/>
    <w:rsid w:val="69B67A8F"/>
    <w:rsid w:val="69C14F0F"/>
    <w:rsid w:val="69E441CA"/>
    <w:rsid w:val="69E7734D"/>
    <w:rsid w:val="6A244471"/>
    <w:rsid w:val="6AAA0710"/>
    <w:rsid w:val="6AD97F5A"/>
    <w:rsid w:val="6B100DCC"/>
    <w:rsid w:val="6B1F7C72"/>
    <w:rsid w:val="6B2C4161"/>
    <w:rsid w:val="6B485253"/>
    <w:rsid w:val="6B6B33B3"/>
    <w:rsid w:val="6B996D13"/>
    <w:rsid w:val="6BA8732E"/>
    <w:rsid w:val="6BBA04A7"/>
    <w:rsid w:val="6BE1298B"/>
    <w:rsid w:val="6BE2620E"/>
    <w:rsid w:val="6BF90031"/>
    <w:rsid w:val="6C2446F9"/>
    <w:rsid w:val="6C2626B2"/>
    <w:rsid w:val="6C5E57D7"/>
    <w:rsid w:val="6C6509E5"/>
    <w:rsid w:val="6C6B5D7B"/>
    <w:rsid w:val="6CA32A49"/>
    <w:rsid w:val="6CB343A0"/>
    <w:rsid w:val="6CBD37F6"/>
    <w:rsid w:val="6CDC03AB"/>
    <w:rsid w:val="6CDC0624"/>
    <w:rsid w:val="6D2627F4"/>
    <w:rsid w:val="6DA673FE"/>
    <w:rsid w:val="6DF87A82"/>
    <w:rsid w:val="6E2860C8"/>
    <w:rsid w:val="6E8C20AE"/>
    <w:rsid w:val="6E946A7C"/>
    <w:rsid w:val="6EB078EC"/>
    <w:rsid w:val="6EC539C8"/>
    <w:rsid w:val="6ED17487"/>
    <w:rsid w:val="6ED92668"/>
    <w:rsid w:val="6EF74EAA"/>
    <w:rsid w:val="6F0E0990"/>
    <w:rsid w:val="6F395F05"/>
    <w:rsid w:val="6F3A05FC"/>
    <w:rsid w:val="6F3E5C10"/>
    <w:rsid w:val="6F5632B7"/>
    <w:rsid w:val="6F607449"/>
    <w:rsid w:val="6F7D3176"/>
    <w:rsid w:val="6FC54BEF"/>
    <w:rsid w:val="700C1760"/>
    <w:rsid w:val="700F7406"/>
    <w:rsid w:val="705708DB"/>
    <w:rsid w:val="70666977"/>
    <w:rsid w:val="708B58B2"/>
    <w:rsid w:val="717C2C3C"/>
    <w:rsid w:val="719F40F5"/>
    <w:rsid w:val="71B524FB"/>
    <w:rsid w:val="71CB61EA"/>
    <w:rsid w:val="721662ED"/>
    <w:rsid w:val="722E24EF"/>
    <w:rsid w:val="72596DA7"/>
    <w:rsid w:val="72866971"/>
    <w:rsid w:val="728A2DF9"/>
    <w:rsid w:val="72CD12E4"/>
    <w:rsid w:val="72DE15E8"/>
    <w:rsid w:val="72EE6EED"/>
    <w:rsid w:val="730264DE"/>
    <w:rsid w:val="735C0F53"/>
    <w:rsid w:val="73843627"/>
    <w:rsid w:val="73937F68"/>
    <w:rsid w:val="73E67832"/>
    <w:rsid w:val="74221778"/>
    <w:rsid w:val="743A480E"/>
    <w:rsid w:val="743D44EF"/>
    <w:rsid w:val="74566BED"/>
    <w:rsid w:val="74645F02"/>
    <w:rsid w:val="746D2F8F"/>
    <w:rsid w:val="75603F83"/>
    <w:rsid w:val="75657150"/>
    <w:rsid w:val="756844AB"/>
    <w:rsid w:val="75A25616"/>
    <w:rsid w:val="75F52E16"/>
    <w:rsid w:val="76211B6A"/>
    <w:rsid w:val="7633660A"/>
    <w:rsid w:val="76401F90"/>
    <w:rsid w:val="765331AF"/>
    <w:rsid w:val="76AC04E9"/>
    <w:rsid w:val="76BF02E0"/>
    <w:rsid w:val="770B234F"/>
    <w:rsid w:val="770B295E"/>
    <w:rsid w:val="773E6630"/>
    <w:rsid w:val="774E68CA"/>
    <w:rsid w:val="7750163D"/>
    <w:rsid w:val="77A108D3"/>
    <w:rsid w:val="77D16EA3"/>
    <w:rsid w:val="77DD4EB4"/>
    <w:rsid w:val="77F41BEF"/>
    <w:rsid w:val="77F96D63"/>
    <w:rsid w:val="780131D8"/>
    <w:rsid w:val="782D2371"/>
    <w:rsid w:val="78961E10"/>
    <w:rsid w:val="78CE2DC5"/>
    <w:rsid w:val="78FE2D8D"/>
    <w:rsid w:val="791A48BC"/>
    <w:rsid w:val="79371647"/>
    <w:rsid w:val="79BF3FC2"/>
    <w:rsid w:val="79C542E2"/>
    <w:rsid w:val="7A4C3D34"/>
    <w:rsid w:val="7A6D4269"/>
    <w:rsid w:val="7A931F2A"/>
    <w:rsid w:val="7A9843A0"/>
    <w:rsid w:val="7A9A18B5"/>
    <w:rsid w:val="7AE451AC"/>
    <w:rsid w:val="7B2002FB"/>
    <w:rsid w:val="7B3813B3"/>
    <w:rsid w:val="7B722777"/>
    <w:rsid w:val="7BA06A2B"/>
    <w:rsid w:val="7C084032"/>
    <w:rsid w:val="7C183E2A"/>
    <w:rsid w:val="7C312C50"/>
    <w:rsid w:val="7C313474"/>
    <w:rsid w:val="7C7F6AC4"/>
    <w:rsid w:val="7C9C22D6"/>
    <w:rsid w:val="7CC443BD"/>
    <w:rsid w:val="7CDA20C7"/>
    <w:rsid w:val="7D9060F3"/>
    <w:rsid w:val="7DCE00F3"/>
    <w:rsid w:val="7DD06BF2"/>
    <w:rsid w:val="7E09286B"/>
    <w:rsid w:val="7E4313B6"/>
    <w:rsid w:val="7E6C0EF6"/>
    <w:rsid w:val="7E6C6CF7"/>
    <w:rsid w:val="7E94162E"/>
    <w:rsid w:val="7EA03CCE"/>
    <w:rsid w:val="7EA271D1"/>
    <w:rsid w:val="7EB93573"/>
    <w:rsid w:val="7EDE52D3"/>
    <w:rsid w:val="7EE34251"/>
    <w:rsid w:val="7F6D7B9F"/>
    <w:rsid w:val="7F963E27"/>
    <w:rsid w:val="7F9F5DEF"/>
    <w:rsid w:val="7FCB12D2"/>
    <w:rsid w:val="7FCB53B6"/>
    <w:rsid w:val="7FD44FC5"/>
    <w:rsid w:val="7FEF2382"/>
    <w:rsid w:val="7FFE16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107</Words>
  <Characters>615</Characters>
  <Lines>5</Lines>
  <Paragraphs>1</Paragraphs>
  <TotalTime>587</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liuyue251009</cp:lastModifiedBy>
  <cp:lastPrinted>2411-12-31T23:00:00Z</cp:lastPrinted>
  <dcterms:modified xsi:type="dcterms:W3CDTF">2025-02-10T07:50:57Z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071E9A0CBDA34F0C9787F7D2C4623374_13</vt:lpwstr>
  </property>
</Properties>
</file>